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4D78" w:rsidRPr="00934582" w:rsidRDefault="00994D78" w:rsidP="00994D78">
      <w:pPr>
        <w:tabs>
          <w:tab w:val="right" w:pos="9639"/>
          <w:tab w:val="right" w:pos="13323"/>
        </w:tabs>
        <w:spacing w:after="0"/>
        <w:rPr>
          <w:rFonts w:ascii="Arial" w:eastAsia="宋体" w:hAnsi="Arial" w:cs="Arial"/>
          <w:b/>
          <w:sz w:val="24"/>
          <w:szCs w:val="24"/>
        </w:rPr>
      </w:pPr>
      <w:bookmarkStart w:id="0" w:name="_Toc193024528"/>
      <w:r w:rsidRPr="00934582">
        <w:rPr>
          <w:rFonts w:ascii="Arial" w:eastAsia="宋体" w:hAnsi="Arial" w:cs="Arial"/>
          <w:b/>
          <w:bCs/>
          <w:sz w:val="24"/>
          <w:szCs w:val="24"/>
        </w:rPr>
        <w:t>3GPP TSG-RAN WG3 Meeting #114bis-e</w:t>
      </w:r>
      <w:r w:rsidRPr="00934582">
        <w:rPr>
          <w:rFonts w:ascii="Arial" w:eastAsia="宋体" w:hAnsi="Arial" w:cs="Arial"/>
          <w:b/>
          <w:sz w:val="24"/>
          <w:szCs w:val="24"/>
        </w:rPr>
        <w:tab/>
      </w:r>
      <w:r w:rsidRPr="00934582">
        <w:rPr>
          <w:rFonts w:ascii="Arial" w:eastAsia="宋体" w:hAnsi="Arial"/>
          <w:b/>
          <w:i/>
          <w:noProof/>
          <w:sz w:val="28"/>
        </w:rPr>
        <w:t>R3-22</w:t>
      </w:r>
      <w:r w:rsidR="0032024D">
        <w:rPr>
          <w:rFonts w:ascii="Arial" w:eastAsia="宋体" w:hAnsi="Arial"/>
          <w:b/>
          <w:i/>
          <w:noProof/>
          <w:sz w:val="28"/>
        </w:rPr>
        <w:t>0705</w:t>
      </w:r>
    </w:p>
    <w:p w:rsidR="00994D78" w:rsidRPr="00934582" w:rsidRDefault="00994D78" w:rsidP="00994D78">
      <w:pPr>
        <w:tabs>
          <w:tab w:val="right" w:pos="9639"/>
          <w:tab w:val="right" w:pos="13323"/>
        </w:tabs>
        <w:spacing w:after="0"/>
        <w:rPr>
          <w:rFonts w:ascii="Arial" w:eastAsia="宋体" w:hAnsi="Arial" w:cs="Arial"/>
          <w:b/>
          <w:sz w:val="24"/>
          <w:szCs w:val="24"/>
        </w:rPr>
      </w:pPr>
      <w:r w:rsidRPr="00934582">
        <w:rPr>
          <w:rFonts w:ascii="Arial" w:eastAsia="宋体" w:hAnsi="Arial" w:cs="Arial"/>
          <w:b/>
          <w:bCs/>
          <w:sz w:val="24"/>
          <w:szCs w:val="24"/>
        </w:rPr>
        <w:t>E-meeting, 17-26 Jan 2022</w:t>
      </w:r>
    </w:p>
    <w:p w:rsidR="0037119B" w:rsidRPr="00E938AF"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9065A" w:rsidRPr="00C9065A">
        <w:rPr>
          <w:rFonts w:ascii="Arial" w:hAnsi="Arial"/>
          <w:sz w:val="24"/>
          <w:lang w:eastAsia="zh-CN"/>
        </w:rPr>
        <w:t>(TP to TS 38.415 BL CR) Support of NR MBS data transmission</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32024D" w:rsidRPr="0032024D">
        <w:rPr>
          <w:rStyle w:val="a4"/>
          <w:lang w:val="en-GB"/>
        </w:rPr>
        <w:t>Huawei, CBN, China Unicom, China Telecom</w:t>
      </w:r>
      <w:bookmarkStart w:id="1" w:name="_GoBack"/>
      <w:bookmarkEnd w:id="1"/>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6411A" w:rsidRPr="0006411A">
        <w:rPr>
          <w:rFonts w:ascii="Arial" w:hAnsi="Arial"/>
          <w:sz w:val="24"/>
          <w:lang w:eastAsia="zh-CN"/>
        </w:rPr>
        <w:t>22.</w:t>
      </w:r>
      <w:r w:rsidR="009E2617">
        <w:rPr>
          <w:rFonts w:ascii="Arial" w:hAnsi="Arial"/>
          <w:sz w:val="24"/>
          <w:lang w:eastAsia="zh-CN"/>
        </w:rPr>
        <w:t>3.1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F675F">
        <w:rPr>
          <w:rFonts w:ascii="Arial" w:hAnsi="Arial"/>
          <w:sz w:val="24"/>
        </w:rPr>
        <w:t>Other</w:t>
      </w:r>
    </w:p>
    <w:p w:rsidR="00DD5AE1" w:rsidRPr="007D3E81" w:rsidRDefault="005456E5" w:rsidP="00B16481">
      <w:pPr>
        <w:pStyle w:val="Heading1"/>
        <w:pBdr>
          <w:top w:val="single" w:sz="12" w:space="6" w:color="auto"/>
        </w:pBdr>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8B4929" w:rsidRDefault="008B4929" w:rsidP="008B4929">
      <w:pPr>
        <w:rPr>
          <w:lang w:eastAsia="zh-CN"/>
        </w:rPr>
      </w:pPr>
      <w:r>
        <w:rPr>
          <w:lang w:eastAsia="zh-CN"/>
        </w:rPr>
        <w:t>In the previous RAN2 and RAN3 meetings, it has been agreed that</w:t>
      </w:r>
      <w:r w:rsidRPr="0010599E">
        <w:rPr>
          <w:lang w:eastAsia="zh-CN"/>
        </w:rPr>
        <w:t xml:space="preserve"> to support the lossless handover for 5G MBS service, the DL PDCP SN synchronization and continuity between the source cell and the target cell should be guaranteed by the network side. </w:t>
      </w:r>
    </w:p>
    <w:p w:rsidR="008B4929" w:rsidRPr="008B4929" w:rsidRDefault="008B4929" w:rsidP="008B4929">
      <w:pPr>
        <w:spacing w:after="120"/>
        <w:rPr>
          <w:rFonts w:eastAsia="宋体"/>
          <w:szCs w:val="24"/>
          <w:u w:val="single"/>
          <w:lang w:val="en-US" w:eastAsia="zh-CN"/>
        </w:rPr>
      </w:pPr>
      <w:r w:rsidRPr="008B4929">
        <w:rPr>
          <w:rFonts w:eastAsia="宋体" w:hint="eastAsia"/>
          <w:szCs w:val="24"/>
          <w:u w:val="single"/>
          <w:lang w:val="en-US" w:eastAsia="zh-CN"/>
        </w:rPr>
        <w:t>Agreement in RAN3:</w:t>
      </w:r>
    </w:p>
    <w:p w:rsidR="008B4929" w:rsidRPr="008B4929" w:rsidRDefault="008B4929" w:rsidP="008B4929">
      <w:pPr>
        <w:widowControl w:val="0"/>
        <w:numPr>
          <w:ilvl w:val="0"/>
          <w:numId w:val="36"/>
        </w:numPr>
        <w:overflowPunct w:val="0"/>
        <w:autoSpaceDE w:val="0"/>
        <w:autoSpaceDN w:val="0"/>
        <w:adjustRightInd w:val="0"/>
        <w:spacing w:after="0"/>
        <w:textAlignment w:val="baseline"/>
        <w:rPr>
          <w:rFonts w:ascii="Calibri" w:eastAsia="MS Mincho" w:hAnsi="Calibri" w:cs="Calibri"/>
          <w:b/>
          <w:bCs/>
          <w:color w:val="00B050"/>
          <w:sz w:val="18"/>
          <w:szCs w:val="24"/>
          <w:lang w:val="en-US" w:eastAsia="ja-JP"/>
        </w:rPr>
      </w:pPr>
      <w:r w:rsidRPr="008B4929">
        <w:rPr>
          <w:rFonts w:ascii="Calibri" w:eastAsia="MS Mincho" w:hAnsi="Calibri" w:cs="Calibri"/>
          <w:b/>
          <w:bCs/>
          <w:color w:val="00B050"/>
          <w:sz w:val="18"/>
          <w:szCs w:val="24"/>
          <w:lang w:val="en-US" w:eastAsia="ja-JP"/>
        </w:rPr>
        <w:t xml:space="preserve">For multicast, in order to allow the UE to detect loss of data or duplication of data, RAN3 shall continue discussing solutions to support alignment of PDCP SNs in between </w:t>
      </w:r>
      <w:proofErr w:type="spellStart"/>
      <w:r w:rsidRPr="008B4929">
        <w:rPr>
          <w:rFonts w:ascii="Calibri" w:eastAsia="MS Mincho" w:hAnsi="Calibri" w:cs="Calibri"/>
          <w:b/>
          <w:bCs/>
          <w:color w:val="00B050"/>
          <w:sz w:val="18"/>
          <w:szCs w:val="24"/>
          <w:lang w:val="en-US" w:eastAsia="ja-JP"/>
        </w:rPr>
        <w:t>gNBs</w:t>
      </w:r>
      <w:proofErr w:type="spellEnd"/>
      <w:r w:rsidRPr="008B4929">
        <w:rPr>
          <w:rFonts w:ascii="Calibri" w:eastAsia="MS Mincho" w:hAnsi="Calibri" w:cs="Calibri"/>
          <w:b/>
          <w:bCs/>
          <w:color w:val="00B050"/>
          <w:sz w:val="18"/>
          <w:szCs w:val="24"/>
          <w:lang w:val="en-US" w:eastAsia="ja-JP"/>
        </w:rPr>
        <w:t xml:space="preserve">. </w:t>
      </w:r>
    </w:p>
    <w:p w:rsidR="008B4929" w:rsidRDefault="008B4929" w:rsidP="008B4929">
      <w:pPr>
        <w:widowControl w:val="0"/>
        <w:numPr>
          <w:ilvl w:val="0"/>
          <w:numId w:val="36"/>
        </w:numPr>
        <w:overflowPunct w:val="0"/>
        <w:autoSpaceDE w:val="0"/>
        <w:autoSpaceDN w:val="0"/>
        <w:adjustRightInd w:val="0"/>
        <w:spacing w:after="0"/>
        <w:textAlignment w:val="baseline"/>
        <w:rPr>
          <w:rFonts w:ascii="Calibri" w:eastAsia="MS Mincho" w:hAnsi="Calibri" w:cs="Calibri"/>
          <w:b/>
          <w:bCs/>
          <w:color w:val="00B050"/>
          <w:sz w:val="18"/>
          <w:szCs w:val="24"/>
          <w:lang w:val="en-US" w:eastAsia="ja-JP"/>
        </w:rPr>
      </w:pPr>
      <w:r w:rsidRPr="008B4929">
        <w:rPr>
          <w:rFonts w:ascii="Calibri" w:eastAsia="MS Mincho" w:hAnsi="Calibri" w:cs="Calibri"/>
          <w:b/>
          <w:bCs/>
          <w:color w:val="00B050"/>
          <w:sz w:val="18"/>
          <w:szCs w:val="24"/>
          <w:lang w:val="en-US" w:eastAsia="ja-JP"/>
        </w:rPr>
        <w:t xml:space="preserve">RAN3 will work on concepts to enable coordinated assignment of PDCP SNs to MBS user data packets within a </w:t>
      </w:r>
      <w:proofErr w:type="spellStart"/>
      <w:r w:rsidRPr="008B4929">
        <w:rPr>
          <w:rFonts w:ascii="Calibri" w:eastAsia="MS Mincho" w:hAnsi="Calibri" w:cs="Calibri"/>
          <w:b/>
          <w:bCs/>
          <w:color w:val="00B050"/>
          <w:sz w:val="18"/>
          <w:szCs w:val="24"/>
          <w:lang w:val="en-US" w:eastAsia="ja-JP"/>
        </w:rPr>
        <w:t>gNB</w:t>
      </w:r>
      <w:proofErr w:type="spellEnd"/>
      <w:r w:rsidRPr="008B4929">
        <w:rPr>
          <w:rFonts w:ascii="Calibri" w:eastAsia="MS Mincho" w:hAnsi="Calibri" w:cs="Calibri"/>
          <w:b/>
          <w:bCs/>
          <w:color w:val="00B050"/>
          <w:sz w:val="18"/>
          <w:szCs w:val="24"/>
          <w:lang w:val="en-US" w:eastAsia="ja-JP"/>
        </w:rPr>
        <w:t xml:space="preserve"> and between </w:t>
      </w:r>
      <w:proofErr w:type="spellStart"/>
      <w:r w:rsidRPr="008B4929">
        <w:rPr>
          <w:rFonts w:ascii="Calibri" w:eastAsia="MS Mincho" w:hAnsi="Calibri" w:cs="Calibri"/>
          <w:b/>
          <w:bCs/>
          <w:color w:val="00B050"/>
          <w:sz w:val="18"/>
          <w:szCs w:val="24"/>
          <w:lang w:val="en-US" w:eastAsia="ja-JP"/>
        </w:rPr>
        <w:t>gNBs</w:t>
      </w:r>
      <w:proofErr w:type="spellEnd"/>
      <w:r w:rsidRPr="008B4929">
        <w:rPr>
          <w:rFonts w:ascii="Calibri" w:eastAsia="MS Mincho" w:hAnsi="Calibri" w:cs="Calibri"/>
          <w:b/>
          <w:bCs/>
          <w:color w:val="00B050"/>
          <w:sz w:val="18"/>
          <w:szCs w:val="24"/>
          <w:lang w:val="en-US" w:eastAsia="ja-JP"/>
        </w:rPr>
        <w:t xml:space="preserve"> (to be coordinated with RAN2 if needed). Details FFS.</w:t>
      </w:r>
    </w:p>
    <w:p w:rsidR="003C31AD" w:rsidRPr="008B4929" w:rsidRDefault="003C31AD" w:rsidP="003C31AD">
      <w:pPr>
        <w:widowControl w:val="0"/>
        <w:numPr>
          <w:ilvl w:val="0"/>
          <w:numId w:val="36"/>
        </w:numPr>
        <w:overflowPunct w:val="0"/>
        <w:autoSpaceDE w:val="0"/>
        <w:autoSpaceDN w:val="0"/>
        <w:adjustRightInd w:val="0"/>
        <w:spacing w:after="0"/>
        <w:textAlignment w:val="baseline"/>
        <w:rPr>
          <w:rFonts w:ascii="Calibri" w:eastAsia="MS Mincho" w:hAnsi="Calibri" w:cs="Calibri"/>
          <w:b/>
          <w:bCs/>
          <w:color w:val="00B050"/>
          <w:sz w:val="18"/>
          <w:szCs w:val="24"/>
          <w:lang w:val="en-US" w:eastAsia="ja-JP"/>
        </w:rPr>
      </w:pPr>
      <w:r w:rsidRPr="003C31AD">
        <w:rPr>
          <w:rFonts w:ascii="Calibri" w:eastAsia="MS Mincho" w:hAnsi="Calibri" w:cs="Calibri"/>
          <w:b/>
          <w:bCs/>
          <w:color w:val="00B050"/>
          <w:sz w:val="18"/>
          <w:szCs w:val="24"/>
          <w:lang w:val="en-US" w:eastAsia="ja-JP"/>
        </w:rPr>
        <w:t>To support PDCP SN sync, support alt 1 (PDCP SN Sync among RAN nodes with different CU-UP) in Rel-17.</w:t>
      </w:r>
    </w:p>
    <w:p w:rsidR="008B4929" w:rsidRPr="008B4929" w:rsidRDefault="008B4929" w:rsidP="008B4929">
      <w:pPr>
        <w:widowControl w:val="0"/>
        <w:overflowPunct w:val="0"/>
        <w:autoSpaceDE w:val="0"/>
        <w:autoSpaceDN w:val="0"/>
        <w:adjustRightInd w:val="0"/>
        <w:spacing w:after="0"/>
        <w:ind w:left="420"/>
        <w:textAlignment w:val="baseline"/>
        <w:rPr>
          <w:rFonts w:ascii="Calibri" w:eastAsia="MS Mincho" w:hAnsi="Calibri" w:cs="Calibri"/>
          <w:b/>
          <w:bCs/>
          <w:color w:val="00B050"/>
          <w:sz w:val="18"/>
          <w:szCs w:val="24"/>
          <w:lang w:val="en-US" w:eastAsia="ja-JP"/>
        </w:rPr>
      </w:pPr>
    </w:p>
    <w:p w:rsidR="008B4929" w:rsidRPr="008B4929" w:rsidRDefault="008B4929" w:rsidP="008B4929">
      <w:pPr>
        <w:spacing w:after="120"/>
        <w:rPr>
          <w:rFonts w:eastAsia="宋体"/>
          <w:szCs w:val="24"/>
          <w:u w:val="single"/>
          <w:lang w:val="en-US" w:eastAsia="zh-CN"/>
        </w:rPr>
      </w:pPr>
      <w:r w:rsidRPr="008B4929">
        <w:rPr>
          <w:rFonts w:eastAsia="宋体"/>
          <w:szCs w:val="24"/>
          <w:u w:val="single"/>
          <w:lang w:val="en-US" w:eastAsia="zh-CN"/>
        </w:rPr>
        <w:t>A</w:t>
      </w:r>
      <w:r w:rsidRPr="008B4929">
        <w:rPr>
          <w:rFonts w:eastAsia="宋体" w:hint="eastAsia"/>
          <w:szCs w:val="24"/>
          <w:u w:val="single"/>
          <w:lang w:val="en-US" w:eastAsia="zh-CN"/>
        </w:rPr>
        <w:t>greement in RAN2:</w:t>
      </w:r>
    </w:p>
    <w:p w:rsidR="008B4929" w:rsidRPr="008B4929" w:rsidRDefault="008B4929" w:rsidP="008B4929">
      <w:pPr>
        <w:widowControl w:val="0"/>
        <w:numPr>
          <w:ilvl w:val="0"/>
          <w:numId w:val="36"/>
        </w:numPr>
        <w:overflowPunct w:val="0"/>
        <w:autoSpaceDE w:val="0"/>
        <w:autoSpaceDN w:val="0"/>
        <w:adjustRightInd w:val="0"/>
        <w:spacing w:after="0"/>
        <w:textAlignment w:val="baseline"/>
        <w:rPr>
          <w:rFonts w:ascii="Calibri" w:eastAsia="MS Mincho" w:hAnsi="Calibri" w:cs="Calibri"/>
          <w:b/>
          <w:bCs/>
          <w:color w:val="00B050"/>
          <w:sz w:val="18"/>
          <w:szCs w:val="24"/>
          <w:lang w:val="en-US" w:eastAsia="ja-JP"/>
        </w:rPr>
      </w:pPr>
      <w:r w:rsidRPr="008B4929">
        <w:rPr>
          <w:rFonts w:ascii="Calibri" w:eastAsia="MS Mincho" w:hAnsi="Calibri" w:cs="Calibri"/>
          <w:b/>
          <w:bCs/>
          <w:color w:val="00B050"/>
          <w:sz w:val="18"/>
          <w:szCs w:val="24"/>
          <w:lang w:val="en-US" w:eastAsia="ja-JP"/>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rsidR="000376CB" w:rsidRPr="00613E32" w:rsidRDefault="000376CB" w:rsidP="000A4C5A">
      <w:pPr>
        <w:rPr>
          <w:rFonts w:eastAsiaTheme="minorEastAsia"/>
          <w:lang w:eastAsia="zh-CN"/>
        </w:rPr>
      </w:pPr>
    </w:p>
    <w:p w:rsidR="00902813" w:rsidRDefault="000376CB" w:rsidP="00613E32">
      <w:pPr>
        <w:rPr>
          <w:lang w:eastAsia="zh-CN"/>
        </w:rPr>
      </w:pPr>
      <w:r>
        <w:rPr>
          <w:lang w:eastAsia="zh-CN"/>
        </w:rPr>
        <w:t xml:space="preserve">As the Core Network will provide MBS data packets to the </w:t>
      </w:r>
      <w:proofErr w:type="spellStart"/>
      <w:r>
        <w:rPr>
          <w:lang w:eastAsia="zh-CN"/>
        </w:rPr>
        <w:t>gNBs</w:t>
      </w:r>
      <w:proofErr w:type="spellEnd"/>
      <w:r>
        <w:rPr>
          <w:lang w:eastAsia="zh-CN"/>
        </w:rPr>
        <w:t xml:space="preserve"> via NG-U interface, it is needed to </w:t>
      </w:r>
      <w:r w:rsidR="00902813">
        <w:rPr>
          <w:lang w:eastAsia="zh-CN"/>
        </w:rPr>
        <w:t xml:space="preserve">update the TS 38.415 NG-U protocol to enable it. And on the other hand, </w:t>
      </w:r>
      <w:bookmarkStart w:id="2" w:name="OLE_LINK1"/>
      <w:bookmarkStart w:id="3" w:name="OLE_LINK2"/>
      <w:r w:rsidR="00902813">
        <w:rPr>
          <w:lang w:eastAsia="zh-CN"/>
        </w:rPr>
        <w:t>i</w:t>
      </w:r>
      <w:r w:rsidR="00FB0F2F">
        <w:rPr>
          <w:lang w:eastAsia="zh-CN"/>
        </w:rPr>
        <w:t xml:space="preserve">n order to achieve PDCP SN synchronization, the core network has to mark the same reference SN for the same MBS packets when delivering them to the different </w:t>
      </w:r>
      <w:proofErr w:type="spellStart"/>
      <w:r w:rsidR="00FB0F2F">
        <w:rPr>
          <w:lang w:eastAsia="zh-CN"/>
        </w:rPr>
        <w:t>gNBs</w:t>
      </w:r>
      <w:proofErr w:type="spellEnd"/>
      <w:r w:rsidR="00FB0F2F">
        <w:rPr>
          <w:lang w:eastAsia="zh-CN"/>
        </w:rPr>
        <w:t xml:space="preserve">. </w:t>
      </w:r>
    </w:p>
    <w:p w:rsidR="00907333" w:rsidRDefault="00907333" w:rsidP="00613E32">
      <w:pPr>
        <w:rPr>
          <w:lang w:eastAsia="zh-CN"/>
        </w:rPr>
      </w:pPr>
      <w:bookmarkStart w:id="4" w:name="_Ref70334823"/>
      <w:r w:rsidRPr="00907333">
        <w:t xml:space="preserve">It is proposed to </w:t>
      </w:r>
      <w:r w:rsidR="00902813">
        <w:t>capture</w:t>
      </w:r>
      <w:r w:rsidR="00902813" w:rsidRPr="00907333">
        <w:t xml:space="preserve"> </w:t>
      </w:r>
      <w:r w:rsidRPr="00907333">
        <w:t>the TP</w:t>
      </w:r>
      <w:r w:rsidR="00902813">
        <w:t xml:space="preserve"> provided in section </w:t>
      </w:r>
      <w:r w:rsidR="004A6689">
        <w:t>2</w:t>
      </w:r>
      <w:r w:rsidR="00902813">
        <w:t xml:space="preserve"> to the BL CR</w:t>
      </w:r>
      <w:r w:rsidRPr="00907333">
        <w:t xml:space="preserve"> for TS 38.415.</w:t>
      </w:r>
      <w:bookmarkEnd w:id="4"/>
    </w:p>
    <w:p w:rsidR="001551A2" w:rsidRPr="007D3E81" w:rsidRDefault="004A6689" w:rsidP="001551A2">
      <w:pPr>
        <w:pStyle w:val="Heading1"/>
        <w:rPr>
          <w:lang w:eastAsia="zh-CN"/>
        </w:rPr>
      </w:pPr>
      <w:bookmarkStart w:id="5" w:name="_Toc423019950"/>
      <w:bookmarkStart w:id="6" w:name="_Toc423020279"/>
      <w:bookmarkStart w:id="7" w:name="_Toc423020296"/>
      <w:bookmarkEnd w:id="0"/>
      <w:bookmarkEnd w:id="2"/>
      <w:bookmarkEnd w:id="3"/>
      <w:bookmarkEnd w:id="5"/>
      <w:bookmarkEnd w:id="6"/>
      <w:bookmarkEnd w:id="7"/>
      <w:r>
        <w:rPr>
          <w:lang w:eastAsia="zh-CN"/>
        </w:rPr>
        <w:t>2</w:t>
      </w:r>
      <w:r w:rsidR="00902813">
        <w:rPr>
          <w:lang w:eastAsia="zh-CN"/>
        </w:rPr>
        <w:t xml:space="preserve">. Text Proposal to </w:t>
      </w:r>
      <w:r w:rsidR="00902813">
        <w:t>the BL CR</w:t>
      </w:r>
      <w:r w:rsidR="00902813" w:rsidRPr="00907333">
        <w:t xml:space="preserve"> for TS 38.415</w:t>
      </w:r>
    </w:p>
    <w:p w:rsidR="00100E6C" w:rsidRDefault="00100E6C" w:rsidP="00100E6C">
      <w:pPr>
        <w:overflowPunct w:val="0"/>
        <w:autoSpaceDE w:val="0"/>
        <w:autoSpaceDN w:val="0"/>
        <w:adjustRightInd w:val="0"/>
        <w:textAlignment w:val="baseline"/>
        <w:rPr>
          <w:b/>
          <w:i/>
          <w:color w:val="3333FF"/>
          <w:sz w:val="28"/>
          <w:lang w:eastAsia="ja-JP"/>
        </w:rPr>
      </w:pPr>
      <w:r w:rsidRPr="00100E6C">
        <w:rPr>
          <w:b/>
          <w:i/>
          <w:color w:val="3333FF"/>
          <w:sz w:val="28"/>
          <w:highlight w:val="yellow"/>
          <w:lang w:eastAsia="ja-JP"/>
        </w:rPr>
        <w:t>--------------------------------Start of the First Change-----------------------------</w:t>
      </w:r>
    </w:p>
    <w:p w:rsidR="003C31AD" w:rsidRPr="004D3578" w:rsidRDefault="003C31AD" w:rsidP="003C31AD">
      <w:pPr>
        <w:pStyle w:val="Heading1"/>
      </w:pPr>
      <w:bookmarkStart w:id="8" w:name="_Toc534727708"/>
      <w:bookmarkStart w:id="9" w:name="_Toc36555183"/>
      <w:bookmarkStart w:id="10" w:name="_Toc45882552"/>
      <w:bookmarkStart w:id="11" w:name="_Toc51762861"/>
      <w:bookmarkStart w:id="12" w:name="_Toc64446341"/>
      <w:bookmarkStart w:id="13" w:name="_Toc88652260"/>
      <w:r w:rsidRPr="004D3578">
        <w:t>3</w:t>
      </w:r>
      <w:r w:rsidRPr="004D3578">
        <w:tab/>
        <w:t>Definitions and abbreviations</w:t>
      </w:r>
      <w:bookmarkEnd w:id="8"/>
      <w:bookmarkEnd w:id="9"/>
      <w:bookmarkEnd w:id="10"/>
      <w:bookmarkEnd w:id="11"/>
      <w:bookmarkEnd w:id="12"/>
      <w:bookmarkEnd w:id="13"/>
    </w:p>
    <w:p w:rsidR="003C31AD" w:rsidRPr="004D3578" w:rsidRDefault="003C31AD" w:rsidP="003C31AD">
      <w:pPr>
        <w:pStyle w:val="Heading2"/>
      </w:pPr>
      <w:bookmarkStart w:id="14" w:name="_Toc534727709"/>
      <w:bookmarkStart w:id="15" w:name="_Toc36555184"/>
      <w:bookmarkStart w:id="16" w:name="_Toc45882553"/>
      <w:bookmarkStart w:id="17" w:name="_Toc51762862"/>
      <w:bookmarkStart w:id="18" w:name="_Toc64446342"/>
      <w:bookmarkStart w:id="19" w:name="_Toc88652261"/>
      <w:r w:rsidRPr="004D3578">
        <w:t>3.1</w:t>
      </w:r>
      <w:r w:rsidRPr="004D3578">
        <w:tab/>
        <w:t>Definitions</w:t>
      </w:r>
      <w:bookmarkEnd w:id="14"/>
      <w:bookmarkEnd w:id="15"/>
      <w:bookmarkEnd w:id="16"/>
      <w:bookmarkEnd w:id="17"/>
      <w:bookmarkEnd w:id="18"/>
      <w:bookmarkEnd w:id="19"/>
    </w:p>
    <w:p w:rsidR="003C31AD" w:rsidRPr="004D3578" w:rsidRDefault="003C31AD" w:rsidP="003C31AD">
      <w:r w:rsidRPr="004D3578">
        <w:t xml:space="preserve">For the purposes of the present document, the terms and definitions given in </w:t>
      </w:r>
      <w:bookmarkStart w:id="20" w:name="OLE_LINK6"/>
      <w:bookmarkStart w:id="21" w:name="OLE_LINK7"/>
      <w:bookmarkStart w:id="22" w:name="OLE_LINK8"/>
      <w:r>
        <w:t xml:space="preserve">3GPP </w:t>
      </w:r>
      <w:bookmarkEnd w:id="20"/>
      <w:bookmarkEnd w:id="21"/>
      <w:bookmarkEnd w:id="22"/>
      <w:r w:rsidRPr="004D3578">
        <w:t xml:space="preserve">TR 21.905 [1] and the following apply. A term defined in the present document takes precedence over the definition of the same term, if any, in </w:t>
      </w:r>
      <w:r>
        <w:t xml:space="preserve">3GPP </w:t>
      </w:r>
      <w:r w:rsidRPr="004D3578">
        <w:t>TR 21.905 [1].</w:t>
      </w:r>
    </w:p>
    <w:p w:rsidR="003C31AD" w:rsidRDefault="003C31AD" w:rsidP="003C31AD">
      <w:pPr>
        <w:rPr>
          <w:lang w:eastAsia="ja-JP"/>
        </w:rPr>
      </w:pPr>
      <w:r>
        <w:rPr>
          <w:b/>
          <w:lang w:eastAsia="ja-JP"/>
        </w:rPr>
        <w:t>NG-U</w:t>
      </w:r>
      <w:r w:rsidRPr="008E215A">
        <w:rPr>
          <w:lang w:eastAsia="ja-JP"/>
        </w:rPr>
        <w:t xml:space="preserve">: </w:t>
      </w:r>
      <w:r w:rsidRPr="008E215A">
        <w:t xml:space="preserve">logical interface between </w:t>
      </w:r>
      <w:r>
        <w:t>NG-RAN node</w:t>
      </w:r>
      <w:r w:rsidRPr="008E215A">
        <w:t xml:space="preserve"> and </w:t>
      </w:r>
      <w:r>
        <w:t>UPF as described in TS 38.300 [2]</w:t>
      </w:r>
      <w:r w:rsidRPr="008E215A">
        <w:rPr>
          <w:lang w:eastAsia="ja-JP"/>
        </w:rPr>
        <w:t>.</w:t>
      </w:r>
    </w:p>
    <w:p w:rsidR="003C31AD" w:rsidRPr="00781619" w:rsidRDefault="003C31AD" w:rsidP="003C31AD">
      <w:pPr>
        <w:rPr>
          <w:rFonts w:eastAsia="Malgun Gothic"/>
        </w:rPr>
      </w:pPr>
      <w:proofErr w:type="spellStart"/>
      <w:r w:rsidRPr="008065C6">
        <w:rPr>
          <w:rFonts w:hint="eastAsia"/>
          <w:b/>
          <w:lang w:eastAsia="ja-JP"/>
        </w:rPr>
        <w:t>X</w:t>
      </w:r>
      <w:r w:rsidRPr="00E63D7D">
        <w:rPr>
          <w:rFonts w:eastAsia="Malgun Gothic" w:hint="eastAsia"/>
          <w:b/>
        </w:rPr>
        <w:t>n</w:t>
      </w:r>
      <w:proofErr w:type="spellEnd"/>
      <w:r w:rsidRPr="008065C6">
        <w:rPr>
          <w:rFonts w:hint="eastAsia"/>
          <w:b/>
          <w:lang w:eastAsia="ja-JP"/>
        </w:rPr>
        <w:t>-U</w:t>
      </w:r>
      <w:r w:rsidRPr="00E63D7D">
        <w:rPr>
          <w:rFonts w:eastAsia="Malgun Gothic" w:hint="eastAsia"/>
        </w:rPr>
        <w:t xml:space="preserve">: </w:t>
      </w:r>
      <w:r w:rsidRPr="008E215A">
        <w:t xml:space="preserve">logical interface between </w:t>
      </w:r>
      <w:r>
        <w:t>NG-RAN node</w:t>
      </w:r>
      <w:r>
        <w:rPr>
          <w:rFonts w:hint="eastAsia"/>
          <w:lang w:eastAsia="zh-CN"/>
        </w:rPr>
        <w:t>s</w:t>
      </w:r>
      <w:r w:rsidRPr="00E63D7D">
        <w:rPr>
          <w:rFonts w:eastAsia="Malgun Gothic" w:hint="eastAsia"/>
        </w:rPr>
        <w:t xml:space="preserve"> as defined in TS 38.300 [2].</w:t>
      </w:r>
    </w:p>
    <w:p w:rsidR="003C31AD" w:rsidRPr="004D3578" w:rsidRDefault="003C31AD" w:rsidP="003C31AD">
      <w:pPr>
        <w:pStyle w:val="Heading2"/>
      </w:pPr>
      <w:bookmarkStart w:id="23" w:name="_Toc88652262"/>
      <w:r>
        <w:lastRenderedPageBreak/>
        <w:t>3.2</w:t>
      </w:r>
      <w:r w:rsidRPr="004D3578">
        <w:tab/>
        <w:t>Abbreviations</w:t>
      </w:r>
      <w:bookmarkEnd w:id="23"/>
    </w:p>
    <w:p w:rsidR="003C31AD" w:rsidRDefault="003C31AD" w:rsidP="003C31AD">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3C31AD" w:rsidRDefault="003C31AD" w:rsidP="003C31AD">
      <w:pPr>
        <w:pStyle w:val="EW"/>
        <w:rPr>
          <w:ins w:id="24" w:author="Huawei" w:date="2021-12-29T14:32:00Z"/>
          <w:lang w:val="fr-FR"/>
        </w:rPr>
      </w:pPr>
      <w:ins w:id="25" w:author="Huawei" w:date="2021-12-29T14:32:00Z">
        <w:r w:rsidRPr="00100E6C">
          <w:rPr>
            <w:rFonts w:eastAsia="宋体" w:hint="eastAsia"/>
            <w:lang w:val="fr-FR" w:eastAsia="zh-CN"/>
          </w:rPr>
          <w:t>M</w:t>
        </w:r>
        <w:r w:rsidRPr="00100E6C">
          <w:rPr>
            <w:rFonts w:eastAsia="宋体"/>
            <w:lang w:val="fr-FR" w:eastAsia="zh-CN"/>
          </w:rPr>
          <w:t>BS</w:t>
        </w:r>
        <w:r w:rsidRPr="00100E6C">
          <w:rPr>
            <w:rFonts w:eastAsia="宋体"/>
            <w:lang w:val="fr-FR" w:eastAsia="zh-CN"/>
          </w:rPr>
          <w:tab/>
        </w:r>
        <w:r w:rsidRPr="00100E6C">
          <w:rPr>
            <w:rFonts w:eastAsia="宋体"/>
          </w:rPr>
          <w:t>Multicast Broadcast Service</w:t>
        </w:r>
      </w:ins>
    </w:p>
    <w:p w:rsidR="003C31AD" w:rsidRPr="00196C3E" w:rsidRDefault="003C31AD" w:rsidP="003C31AD">
      <w:pPr>
        <w:pStyle w:val="EW"/>
        <w:rPr>
          <w:lang w:val="fr-FR"/>
        </w:rPr>
      </w:pPr>
      <w:r w:rsidRPr="00196C3E">
        <w:rPr>
          <w:lang w:val="fr-FR"/>
        </w:rPr>
        <w:t>PPI</w:t>
      </w:r>
      <w:r w:rsidRPr="00196C3E">
        <w:rPr>
          <w:lang w:val="fr-FR"/>
        </w:rPr>
        <w:tab/>
        <w:t xml:space="preserve">Paging Policy </w:t>
      </w:r>
      <w:proofErr w:type="spellStart"/>
      <w:r w:rsidRPr="00196C3E">
        <w:rPr>
          <w:lang w:val="fr-FR"/>
        </w:rPr>
        <w:t>Indicator</w:t>
      </w:r>
      <w:proofErr w:type="spellEnd"/>
    </w:p>
    <w:p w:rsidR="003C31AD" w:rsidRDefault="003C31AD" w:rsidP="003C31AD">
      <w:pPr>
        <w:pStyle w:val="EW"/>
        <w:rPr>
          <w:lang w:val="fr-FR"/>
        </w:rPr>
      </w:pPr>
      <w:r w:rsidRPr="00196C3E">
        <w:rPr>
          <w:lang w:val="fr-FR"/>
        </w:rPr>
        <w:t>PPP</w:t>
      </w:r>
      <w:r w:rsidRPr="00196C3E">
        <w:rPr>
          <w:lang w:val="fr-FR"/>
        </w:rPr>
        <w:tab/>
        <w:t xml:space="preserve">Paging Policy </w:t>
      </w:r>
      <w:proofErr w:type="spellStart"/>
      <w:r w:rsidRPr="00196C3E">
        <w:rPr>
          <w:lang w:val="fr-FR"/>
        </w:rPr>
        <w:t>Presence</w:t>
      </w:r>
      <w:proofErr w:type="spellEnd"/>
    </w:p>
    <w:p w:rsidR="003C31AD" w:rsidRPr="00F00B4F" w:rsidRDefault="003C31AD" w:rsidP="003C31AD">
      <w:pPr>
        <w:pStyle w:val="EW"/>
        <w:rPr>
          <w:lang w:val="fr-FR" w:eastAsia="zh-CN"/>
        </w:rPr>
      </w:pPr>
      <w:r w:rsidRPr="00F00B4F">
        <w:rPr>
          <w:lang w:val="fr-FR"/>
        </w:rPr>
        <w:t>QFI</w:t>
      </w:r>
      <w:r w:rsidRPr="00F00B4F">
        <w:rPr>
          <w:lang w:val="fr-FR"/>
        </w:rPr>
        <w:tab/>
      </w:r>
      <w:proofErr w:type="spellStart"/>
      <w:r w:rsidRPr="00F00B4F">
        <w:rPr>
          <w:lang w:val="fr-FR"/>
        </w:rPr>
        <w:t>QoS</w:t>
      </w:r>
      <w:proofErr w:type="spellEnd"/>
      <w:r w:rsidRPr="00F00B4F">
        <w:rPr>
          <w:lang w:val="fr-FR"/>
        </w:rPr>
        <w:t xml:space="preserve"> Flow Identifier</w:t>
      </w:r>
    </w:p>
    <w:p w:rsidR="003C31AD" w:rsidRPr="00F00B4F" w:rsidRDefault="003C31AD" w:rsidP="003C31AD">
      <w:pPr>
        <w:pStyle w:val="EW"/>
        <w:rPr>
          <w:lang w:val="fr-FR" w:eastAsia="zh-CN"/>
        </w:rPr>
      </w:pPr>
      <w:r w:rsidRPr="00F00B4F">
        <w:rPr>
          <w:rFonts w:hint="eastAsia"/>
          <w:lang w:val="fr-FR" w:eastAsia="zh-CN"/>
        </w:rPr>
        <w:t>RQA</w:t>
      </w:r>
      <w:r w:rsidRPr="00F00B4F">
        <w:rPr>
          <w:lang w:val="fr-FR"/>
        </w:rPr>
        <w:tab/>
      </w:r>
      <w:proofErr w:type="spellStart"/>
      <w:r w:rsidRPr="00F00B4F">
        <w:rPr>
          <w:rFonts w:hint="eastAsia"/>
          <w:lang w:val="fr-FR" w:eastAsia="zh-CN"/>
        </w:rPr>
        <w:t>Reflective</w:t>
      </w:r>
      <w:proofErr w:type="spellEnd"/>
      <w:r w:rsidRPr="00F00B4F">
        <w:rPr>
          <w:rFonts w:hint="eastAsia"/>
          <w:lang w:val="fr-FR" w:eastAsia="zh-CN"/>
        </w:rPr>
        <w:t xml:space="preserve"> </w:t>
      </w:r>
      <w:proofErr w:type="spellStart"/>
      <w:r w:rsidRPr="00F00B4F">
        <w:rPr>
          <w:rFonts w:hint="eastAsia"/>
          <w:lang w:val="fr-FR" w:eastAsia="zh-CN"/>
        </w:rPr>
        <w:t>QoS</w:t>
      </w:r>
      <w:proofErr w:type="spellEnd"/>
      <w:r w:rsidRPr="00F00B4F">
        <w:rPr>
          <w:rFonts w:hint="eastAsia"/>
          <w:lang w:val="fr-FR" w:eastAsia="zh-CN"/>
        </w:rPr>
        <w:t xml:space="preserve"> </w:t>
      </w:r>
      <w:proofErr w:type="spellStart"/>
      <w:r w:rsidRPr="00F00B4F">
        <w:rPr>
          <w:rFonts w:hint="eastAsia"/>
          <w:lang w:val="fr-FR" w:eastAsia="zh-CN"/>
        </w:rPr>
        <w:t>Attribute</w:t>
      </w:r>
      <w:proofErr w:type="spellEnd"/>
    </w:p>
    <w:p w:rsidR="003C31AD" w:rsidRPr="008065C6" w:rsidRDefault="003C31AD" w:rsidP="003C31AD">
      <w:pPr>
        <w:pStyle w:val="EW"/>
        <w:rPr>
          <w:rFonts w:eastAsia="Malgun Gothic"/>
        </w:rPr>
      </w:pPr>
      <w:r>
        <w:rPr>
          <w:rFonts w:hint="eastAsia"/>
          <w:lang w:eastAsia="zh-CN"/>
        </w:rPr>
        <w:t>RQI</w:t>
      </w:r>
      <w:r w:rsidRPr="00B6630E">
        <w:tab/>
      </w:r>
      <w:r>
        <w:rPr>
          <w:rFonts w:hint="eastAsia"/>
          <w:lang w:eastAsia="zh-CN"/>
        </w:rPr>
        <w:t xml:space="preserve">Reflective </w:t>
      </w:r>
      <w:proofErr w:type="spellStart"/>
      <w:r>
        <w:rPr>
          <w:rFonts w:hint="eastAsia"/>
          <w:lang w:eastAsia="zh-CN"/>
        </w:rPr>
        <w:t>QoS</w:t>
      </w:r>
      <w:proofErr w:type="spellEnd"/>
      <w:r>
        <w:rPr>
          <w:rFonts w:hint="eastAsia"/>
          <w:lang w:eastAsia="zh-CN"/>
        </w:rPr>
        <w:t xml:space="preserve"> Indication</w:t>
      </w:r>
      <w:r w:rsidRPr="004B0A59">
        <w:rPr>
          <w:rFonts w:eastAsia="Malgun Gothic" w:hint="eastAsia"/>
        </w:rPr>
        <w:tab/>
      </w:r>
    </w:p>
    <w:p w:rsidR="003C31AD" w:rsidRDefault="003C31AD" w:rsidP="003C31AD">
      <w:pPr>
        <w:pStyle w:val="EW"/>
        <w:rPr>
          <w:rFonts w:eastAsia="Malgun Gothic"/>
        </w:rPr>
      </w:pPr>
      <w:r w:rsidRPr="004B0A59">
        <w:rPr>
          <w:rFonts w:eastAsia="Malgun Gothic" w:hint="eastAsia"/>
        </w:rPr>
        <w:t>UP</w:t>
      </w:r>
      <w:r w:rsidRPr="004B0A59">
        <w:rPr>
          <w:rFonts w:eastAsia="Malgun Gothic" w:hint="eastAsia"/>
        </w:rPr>
        <w:tab/>
        <w:t>User Plane</w:t>
      </w:r>
    </w:p>
    <w:p w:rsidR="003C31AD" w:rsidRPr="004B0A59" w:rsidRDefault="003C31AD" w:rsidP="003C31AD">
      <w:pPr>
        <w:pStyle w:val="EW"/>
        <w:rPr>
          <w:rFonts w:eastAsia="Malgun Gothic"/>
        </w:rPr>
      </w:pPr>
      <w:r>
        <w:rPr>
          <w:rFonts w:eastAsia="Malgun Gothic"/>
        </w:rPr>
        <w:t>UPF</w:t>
      </w:r>
      <w:r>
        <w:rPr>
          <w:rFonts w:eastAsia="Malgun Gothic"/>
        </w:rPr>
        <w:tab/>
        <w:t>User Plane Function</w:t>
      </w:r>
    </w:p>
    <w:p w:rsidR="003C31AD" w:rsidRPr="007B7784" w:rsidRDefault="003C31AD" w:rsidP="003C31AD">
      <w:pPr>
        <w:pStyle w:val="EW"/>
        <w:ind w:left="0" w:firstLine="0"/>
        <w:rPr>
          <w:lang w:eastAsia="zh-CN"/>
        </w:rPr>
      </w:pPr>
    </w:p>
    <w:p w:rsidR="003C31AD" w:rsidRPr="00A63178" w:rsidRDefault="003C31AD" w:rsidP="003C31AD">
      <w:pPr>
        <w:pStyle w:val="Heading1"/>
      </w:pPr>
      <w:bookmarkStart w:id="26" w:name="_Toc88652263"/>
      <w:r w:rsidRPr="00A63178">
        <w:t>4</w:t>
      </w:r>
      <w:r w:rsidRPr="00A63178">
        <w:tab/>
        <w:t>General</w:t>
      </w:r>
      <w:bookmarkEnd w:id="26"/>
    </w:p>
    <w:p w:rsidR="003C31AD" w:rsidRDefault="003C31AD" w:rsidP="003C31AD">
      <w:pPr>
        <w:pStyle w:val="Heading2"/>
        <w:rPr>
          <w:lang w:eastAsia="zh-CN"/>
        </w:rPr>
      </w:pPr>
      <w:bookmarkStart w:id="27" w:name="_Toc88652264"/>
      <w:r w:rsidRPr="00A63178">
        <w:t>4.1</w:t>
      </w:r>
      <w:r w:rsidRPr="00A63178">
        <w:tab/>
        <w:t>General aspects</w:t>
      </w:r>
      <w:bookmarkEnd w:id="27"/>
    </w:p>
    <w:p w:rsidR="003C31AD" w:rsidRPr="008E34AD" w:rsidRDefault="003C31AD" w:rsidP="003C31AD">
      <w:r w:rsidRPr="008E34AD">
        <w:t xml:space="preserve">The PDU Session User Plane protocol is located in the User Plane of the Radio Network Layer above the Transport Network Layer </w:t>
      </w:r>
      <w:r>
        <w:t>of the</w:t>
      </w:r>
      <w:r w:rsidRPr="008E34AD">
        <w:t xml:space="preserve"> interface.</w:t>
      </w:r>
    </w:p>
    <w:p w:rsidR="003C31AD" w:rsidRPr="008E34AD" w:rsidRDefault="003C31AD" w:rsidP="003C31AD">
      <w:pPr>
        <w:rPr>
          <w:rFonts w:eastAsia="Malgun Gothic"/>
        </w:rPr>
      </w:pPr>
      <w:r w:rsidRPr="008E34AD">
        <w:rPr>
          <w:rFonts w:eastAsia="Malgun Gothic" w:hint="eastAsia"/>
        </w:rPr>
        <w:t>Each PDU session U</w:t>
      </w:r>
      <w:r w:rsidRPr="008E34AD">
        <w:rPr>
          <w:rFonts w:eastAsia="Malgun Gothic"/>
        </w:rPr>
        <w:t xml:space="preserve">ser </w:t>
      </w:r>
      <w:r w:rsidRPr="008E34AD">
        <w:rPr>
          <w:rFonts w:eastAsia="Malgun Gothic" w:hint="eastAsia"/>
        </w:rPr>
        <w:t>P</w:t>
      </w:r>
      <w:r w:rsidRPr="008E34AD">
        <w:rPr>
          <w:rFonts w:eastAsia="Malgun Gothic"/>
        </w:rPr>
        <w:t>lane</w:t>
      </w:r>
      <w:r w:rsidRPr="008E34AD">
        <w:rPr>
          <w:rFonts w:eastAsia="Malgun Gothic" w:hint="eastAsia"/>
        </w:rPr>
        <w:t xml:space="preserve"> protocol instance is associated to one PDU Session.</w:t>
      </w:r>
    </w:p>
    <w:p w:rsidR="003C31AD" w:rsidRDefault="003C31AD" w:rsidP="003C31AD">
      <w:pPr>
        <w:rPr>
          <w:ins w:id="28" w:author="Huawei" w:date="2021-12-29T14:32:00Z"/>
        </w:rPr>
      </w:pPr>
      <w:r w:rsidRPr="008E34AD">
        <w:t xml:space="preserve">In this version of the present document, the PDU session user plane protocol data is conveyed by GTP-U protocol means, more specifically, by means of the </w:t>
      </w:r>
      <w:r>
        <w:t>"GTP-U Container"</w:t>
      </w:r>
      <w:r w:rsidRPr="008E34AD">
        <w:t xml:space="preserve"> GTP-U Extension Header as defined in TS 29.281 [3]. </w:t>
      </w:r>
    </w:p>
    <w:p w:rsidR="003C31AD" w:rsidRPr="00312882" w:rsidRDefault="003C31AD" w:rsidP="003C31AD">
      <w:ins w:id="29" w:author="Huawei" w:date="2021-12-29T14:32:00Z">
        <w:r>
          <w:t>All aspects specified for a PDU Session in the present document are applicable for an MBS Session, unless otherwise stated.</w:t>
        </w:r>
      </w:ins>
    </w:p>
    <w:p w:rsidR="003C31AD" w:rsidRPr="00312882" w:rsidRDefault="003C31AD" w:rsidP="003C31AD">
      <w:pPr>
        <w:pStyle w:val="Heading1"/>
        <w:rPr>
          <w:lang w:val="en-US"/>
        </w:rPr>
      </w:pPr>
      <w:bookmarkStart w:id="30" w:name="_Toc88652265"/>
      <w:r>
        <w:rPr>
          <w:lang w:val="en-US"/>
        </w:rPr>
        <w:t>5</w:t>
      </w:r>
      <w:r>
        <w:rPr>
          <w:lang w:val="en-US"/>
        </w:rPr>
        <w:tab/>
      </w:r>
      <w:r w:rsidRPr="00312882">
        <w:rPr>
          <w:lang w:val="en-US" w:eastAsia="zh-CN"/>
        </w:rPr>
        <w:t>PDU Session</w:t>
      </w:r>
      <w:r w:rsidRPr="00312882">
        <w:rPr>
          <w:lang w:val="en-US"/>
        </w:rPr>
        <w:t xml:space="preserve"> user plane protocol</w:t>
      </w:r>
      <w:bookmarkEnd w:id="30"/>
    </w:p>
    <w:p w:rsidR="003C31AD" w:rsidRDefault="003C31AD" w:rsidP="003C31AD">
      <w:pPr>
        <w:pStyle w:val="Heading2"/>
      </w:pPr>
      <w:bookmarkStart w:id="31" w:name="_Toc88652266"/>
      <w:r w:rsidRPr="00A63178">
        <w:t>5.1</w:t>
      </w:r>
      <w:r w:rsidRPr="00A63178">
        <w:tab/>
        <w:t>General</w:t>
      </w:r>
      <w:bookmarkEnd w:id="31"/>
    </w:p>
    <w:p w:rsidR="003C31AD" w:rsidRPr="008E34AD" w:rsidRDefault="003C31AD" w:rsidP="003C31AD">
      <w:r w:rsidRPr="008E34AD">
        <w:t xml:space="preserve">The PDU session UP layer uses services of the Transport Network Layer in order to send its packets over the interface. </w:t>
      </w:r>
    </w:p>
    <w:p w:rsidR="003C31AD" w:rsidRPr="00A63178" w:rsidRDefault="003C31AD" w:rsidP="003C31AD">
      <w:pPr>
        <w:pStyle w:val="Heading2"/>
      </w:pPr>
      <w:bookmarkStart w:id="32" w:name="_Toc88652267"/>
      <w:r w:rsidRPr="00A63178">
        <w:t>5.2</w:t>
      </w:r>
      <w:r w:rsidRPr="00A63178">
        <w:tab/>
      </w:r>
      <w:r>
        <w:rPr>
          <w:lang w:eastAsia="zh-CN"/>
        </w:rPr>
        <w:t>PDU Session</w:t>
      </w:r>
      <w:r w:rsidRPr="00A63178">
        <w:t xml:space="preserve"> user plane protocol layer services</w:t>
      </w:r>
      <w:bookmarkEnd w:id="32"/>
    </w:p>
    <w:p w:rsidR="003C31AD" w:rsidRPr="008E34AD" w:rsidRDefault="003C31AD" w:rsidP="003C31AD">
      <w:r w:rsidRPr="008E34AD">
        <w:t xml:space="preserve">The following functions are provided by the </w:t>
      </w:r>
      <w:r w:rsidRPr="008E34AD">
        <w:rPr>
          <w:rFonts w:eastAsia="Malgun Gothic" w:hint="eastAsia"/>
        </w:rPr>
        <w:t>PDU Session</w:t>
      </w:r>
      <w:r w:rsidRPr="008E34AD">
        <w:t xml:space="preserve"> User Plane protocol:</w:t>
      </w:r>
    </w:p>
    <w:p w:rsidR="003C31AD" w:rsidRPr="008E34AD" w:rsidRDefault="003C31AD" w:rsidP="003C31AD">
      <w:pPr>
        <w:pStyle w:val="B1"/>
        <w:rPr>
          <w:rFonts w:eastAsia="Malgun Gothic"/>
        </w:rPr>
      </w:pPr>
      <w:r w:rsidRPr="008E34AD">
        <w:t>-</w:t>
      </w:r>
      <w:r w:rsidRPr="008E34AD">
        <w:tab/>
        <w:t xml:space="preserve">Provision of control information elements (e.g. </w:t>
      </w:r>
      <w:r w:rsidRPr="008E34AD">
        <w:rPr>
          <w:rFonts w:eastAsia="Malgun Gothic" w:hint="eastAsia"/>
        </w:rPr>
        <w:t>QFI</w:t>
      </w:r>
      <w:r w:rsidRPr="008E34AD">
        <w:rPr>
          <w:rFonts w:eastAsia="Malgun Gothic"/>
        </w:rPr>
        <w:t>, RQI</w:t>
      </w:r>
      <w:r w:rsidRPr="008E34AD">
        <w:rPr>
          <w:rFonts w:eastAsia="Malgun Gothic" w:hint="eastAsia"/>
        </w:rPr>
        <w:t>) associated with a PDU session</w:t>
      </w:r>
      <w:r>
        <w:rPr>
          <w:rFonts w:eastAsia="Malgun Gothic"/>
        </w:rPr>
        <w:t>.</w:t>
      </w:r>
    </w:p>
    <w:p w:rsidR="003C31AD" w:rsidRPr="00A63178" w:rsidRDefault="003C31AD" w:rsidP="003C31AD">
      <w:pPr>
        <w:pStyle w:val="Heading2"/>
      </w:pPr>
      <w:bookmarkStart w:id="33" w:name="_Toc88652268"/>
      <w:r w:rsidRPr="00A63178">
        <w:t>5.3</w:t>
      </w:r>
      <w:r w:rsidRPr="00A63178">
        <w:tab/>
        <w:t>Services expected from the Transport Network Layer</w:t>
      </w:r>
      <w:bookmarkEnd w:id="33"/>
    </w:p>
    <w:p w:rsidR="003C31AD" w:rsidRPr="008E34AD" w:rsidRDefault="003C31AD" w:rsidP="003C31AD">
      <w:r w:rsidRPr="008E34AD">
        <w:t>The PDU session UP layer expects the following services from the Transport Network Layer:</w:t>
      </w:r>
    </w:p>
    <w:p w:rsidR="003C31AD" w:rsidRPr="008E34AD" w:rsidRDefault="003C31AD" w:rsidP="003C31AD">
      <w:pPr>
        <w:pStyle w:val="B1"/>
      </w:pPr>
      <w:r w:rsidRPr="008E34AD">
        <w:t>-</w:t>
      </w:r>
      <w:r w:rsidRPr="008E34AD">
        <w:tab/>
        <w:t xml:space="preserve">Transfer of </w:t>
      </w:r>
      <w:r>
        <w:t>PDU session User Plane PDUs</w:t>
      </w:r>
      <w:r w:rsidRPr="008E34AD">
        <w:t>.</w:t>
      </w:r>
      <w:r>
        <w:t xml:space="preserve"> </w:t>
      </w:r>
    </w:p>
    <w:p w:rsidR="003C31AD" w:rsidRPr="00781619" w:rsidRDefault="003C31AD" w:rsidP="003C31AD">
      <w:pPr>
        <w:pStyle w:val="Heading2"/>
      </w:pPr>
      <w:bookmarkStart w:id="34" w:name="_Toc88652269"/>
      <w:r w:rsidRPr="00781619">
        <w:t>5.4</w:t>
      </w:r>
      <w:r w:rsidRPr="00781619">
        <w:tab/>
        <w:t>Elementary procedures</w:t>
      </w:r>
      <w:bookmarkEnd w:id="34"/>
    </w:p>
    <w:p w:rsidR="003C31AD" w:rsidRPr="00A63178" w:rsidRDefault="003C31AD" w:rsidP="003C31AD">
      <w:pPr>
        <w:pStyle w:val="Heading3"/>
      </w:pPr>
      <w:bookmarkStart w:id="35" w:name="_Toc88652270"/>
      <w:r w:rsidRPr="00A63178">
        <w:t>5.4.1</w:t>
      </w:r>
      <w:r w:rsidRPr="00A63178">
        <w:tab/>
      </w:r>
      <w:r>
        <w:t>Transfer of DL PDU Session Information</w:t>
      </w:r>
      <w:bookmarkEnd w:id="35"/>
      <w:r>
        <w:t xml:space="preserve"> </w:t>
      </w:r>
    </w:p>
    <w:p w:rsidR="003C31AD" w:rsidRPr="00A63178" w:rsidRDefault="003C31AD" w:rsidP="003C31AD">
      <w:pPr>
        <w:pStyle w:val="Heading4"/>
      </w:pPr>
      <w:bookmarkStart w:id="36" w:name="_Toc88652271"/>
      <w:r w:rsidRPr="00A63178">
        <w:t>5.4.1.1</w:t>
      </w:r>
      <w:r w:rsidRPr="00A63178">
        <w:tab/>
        <w:t>Successful operation</w:t>
      </w:r>
      <w:bookmarkEnd w:id="36"/>
    </w:p>
    <w:p w:rsidR="003C31AD" w:rsidRPr="00D446F5" w:rsidRDefault="003C31AD" w:rsidP="003C31AD">
      <w:r w:rsidRPr="00D446F5">
        <w:t xml:space="preserve">The purpose of the Transfer of </w:t>
      </w:r>
      <w:r>
        <w:t xml:space="preserve">DL </w:t>
      </w:r>
      <w:r w:rsidRPr="00D446F5">
        <w:t xml:space="preserve">PDU Session Information procedure is to send control information elements related to the PDU Session from UPF to NG-RAN. </w:t>
      </w:r>
    </w:p>
    <w:p w:rsidR="003C31AD" w:rsidRDefault="003C31AD" w:rsidP="003C31AD">
      <w:pPr>
        <w:rPr>
          <w:lang w:eastAsia="en-GB"/>
        </w:rPr>
      </w:pPr>
      <w:r>
        <w:rPr>
          <w:lang w:eastAsia="en-GB"/>
        </w:rPr>
        <w:t>In the case of uplink and downlink data forwarding the DL PDU Session Information procedure shall be used to send control information elements related to the PDU Session from NG-RAN node to UPF, or from UPF to NG-RAN node, or between NG-RAN nodes.</w:t>
      </w:r>
    </w:p>
    <w:p w:rsidR="003C31AD" w:rsidRPr="00D446F5" w:rsidRDefault="003C31AD" w:rsidP="003C31AD">
      <w:r w:rsidRPr="00D446F5">
        <w:t xml:space="preserve">A PDU Session user plane instance making use of the Transfer of </w:t>
      </w:r>
      <w:r>
        <w:t xml:space="preserve">DL </w:t>
      </w:r>
      <w:r w:rsidRPr="00D446F5">
        <w:t xml:space="preserve">PDU Session Information procedure is associated to a single PDU Session. The Transfer of </w:t>
      </w:r>
      <w:r>
        <w:t xml:space="preserve">DL </w:t>
      </w:r>
      <w:r w:rsidRPr="00D446F5">
        <w:t>PDU Session Information procedure may be invoked whenever packets for that particular PDU Session need to be transferred across the related interface instance.</w:t>
      </w:r>
    </w:p>
    <w:p w:rsidR="003C31AD" w:rsidRPr="00D446F5" w:rsidRDefault="003C31AD" w:rsidP="003C31AD">
      <w:r w:rsidRPr="00D446F5">
        <w:rPr>
          <w:rFonts w:eastAsia="MS Mincho"/>
          <w:lang w:eastAsia="ja-JP"/>
        </w:rPr>
        <w:t>The</w:t>
      </w:r>
      <w:r w:rsidRPr="00D446F5">
        <w:t xml:space="preserve"> </w:t>
      </w:r>
      <w:r>
        <w:t xml:space="preserve">DL </w:t>
      </w:r>
      <w:r w:rsidRPr="00D446F5">
        <w:t>PDU S</w:t>
      </w:r>
      <w:r>
        <w:t>ESSION INFORMATION</w:t>
      </w:r>
      <w:r w:rsidRPr="00D446F5">
        <w:t xml:space="preserve"> frame includes a </w:t>
      </w:r>
      <w:proofErr w:type="spellStart"/>
      <w:r w:rsidRPr="00D446F5">
        <w:t>QoS</w:t>
      </w:r>
      <w:proofErr w:type="spellEnd"/>
      <w:r w:rsidRPr="00D446F5">
        <w:t xml:space="preserve"> Flow Identifier (QFI) field associated with the transferred packet. The NG-RAN shall use the received QFI to determine the </w:t>
      </w:r>
      <w:proofErr w:type="spellStart"/>
      <w:r w:rsidRPr="00D446F5">
        <w:t>QoS</w:t>
      </w:r>
      <w:proofErr w:type="spellEnd"/>
      <w:r w:rsidRPr="00D446F5">
        <w:t xml:space="preserve"> flow and </w:t>
      </w:r>
      <w:proofErr w:type="spellStart"/>
      <w:r w:rsidRPr="00D446F5">
        <w:t>QoS</w:t>
      </w:r>
      <w:proofErr w:type="spellEnd"/>
      <w:r w:rsidRPr="00D446F5">
        <w:t xml:space="preserve"> profile which are associated with the received packet. </w:t>
      </w:r>
    </w:p>
    <w:p w:rsidR="003C31AD" w:rsidRDefault="003C31AD" w:rsidP="003C31AD">
      <w:pPr>
        <w:rPr>
          <w:rFonts w:eastAsia="MS Mincho"/>
          <w:lang w:eastAsia="ja-JP"/>
        </w:rPr>
      </w:pPr>
      <w:r w:rsidRPr="00D446F5">
        <w:rPr>
          <w:rFonts w:eastAsia="MS Mincho"/>
          <w:lang w:eastAsia="ja-JP"/>
        </w:rPr>
        <w:t>The</w:t>
      </w:r>
      <w:r w:rsidRPr="00D446F5">
        <w:t xml:space="preserve"> </w:t>
      </w:r>
      <w:r>
        <w:t xml:space="preserve">DL </w:t>
      </w:r>
      <w:r w:rsidRPr="00D446F5">
        <w:t>PDU S</w:t>
      </w:r>
      <w:r>
        <w:t>ESSION INFORMATION</w:t>
      </w:r>
      <w:r w:rsidRPr="00D446F5">
        <w:t xml:space="preserve"> frame </w:t>
      </w:r>
      <w:r>
        <w:t>shall</w:t>
      </w:r>
      <w:r w:rsidRPr="00D446F5">
        <w:t xml:space="preserve"> include the Reflective </w:t>
      </w:r>
      <w:proofErr w:type="spellStart"/>
      <w:r w:rsidRPr="00D446F5">
        <w:t>QoS</w:t>
      </w:r>
      <w:proofErr w:type="spellEnd"/>
      <w:r w:rsidRPr="00D446F5">
        <w:t xml:space="preserve"> Indicator (RQI) field to indicate that user plane Reflective </w:t>
      </w:r>
      <w:proofErr w:type="spellStart"/>
      <w:r w:rsidRPr="00D446F5">
        <w:t>QoS</w:t>
      </w:r>
      <w:proofErr w:type="spellEnd"/>
      <w:r w:rsidRPr="00D446F5">
        <w:t xml:space="preserve"> shall be activated</w:t>
      </w:r>
      <w:r>
        <w:t xml:space="preserve"> or not</w:t>
      </w:r>
      <w:r w:rsidRPr="00D446F5">
        <w:rPr>
          <w:rFonts w:eastAsia="MS Mincho"/>
          <w:lang w:eastAsia="ja-JP"/>
        </w:rPr>
        <w:t xml:space="preserve">. The NG-RAN shall, if RQA has been configured for the involved </w:t>
      </w:r>
      <w:proofErr w:type="spellStart"/>
      <w:r w:rsidRPr="00D446F5">
        <w:rPr>
          <w:rFonts w:eastAsia="MS Mincho"/>
          <w:lang w:eastAsia="ja-JP"/>
        </w:rPr>
        <w:t>QoS</w:t>
      </w:r>
      <w:proofErr w:type="spellEnd"/>
      <w:r w:rsidRPr="00D446F5">
        <w:rPr>
          <w:rFonts w:eastAsia="MS Mincho"/>
          <w:lang w:eastAsia="ja-JP"/>
        </w:rPr>
        <w:t xml:space="preserve"> flow, take the RQI into account </w:t>
      </w:r>
      <w:r>
        <w:rPr>
          <w:rFonts w:eastAsia="MS Mincho"/>
        </w:rPr>
        <w:t>as specified in TS 37.324 [4]</w:t>
      </w:r>
      <w:r w:rsidRPr="00D446F5">
        <w:rPr>
          <w:rFonts w:eastAsia="MS Mincho"/>
          <w:lang w:eastAsia="ja-JP"/>
        </w:rPr>
        <w:t>.</w:t>
      </w:r>
    </w:p>
    <w:p w:rsidR="003C31AD" w:rsidRDefault="003C31AD" w:rsidP="003C31AD">
      <w:r w:rsidRPr="00196C3E">
        <w:rPr>
          <w:rFonts w:eastAsia="MS Mincho"/>
        </w:rPr>
        <w:t>The</w:t>
      </w:r>
      <w:r w:rsidRPr="00196C3E">
        <w:t xml:space="preserve"> DL PDU </w:t>
      </w:r>
      <w:r w:rsidRPr="00033C4A">
        <w:t xml:space="preserve">SESSION INFORMATION frame may also include a </w:t>
      </w:r>
      <w:r w:rsidRPr="00341B1D">
        <w:t xml:space="preserve">Paging Policy Indicator (PPI) field associated with the transferred packet. The </w:t>
      </w:r>
      <w:r w:rsidRPr="00F859A5">
        <w:t>NG-RAN shall use the received PPI to determine the paging policy differentiation which is associated with the received packet as described in [5].</w:t>
      </w:r>
    </w:p>
    <w:p w:rsidR="003C31AD" w:rsidRDefault="003C31AD" w:rsidP="003C31AD">
      <w:r>
        <w:t xml:space="preserve">The DL PDU SESSION INFORMATION frame may also include a </w:t>
      </w:r>
      <w:proofErr w:type="spellStart"/>
      <w:r>
        <w:t>QoS</w:t>
      </w:r>
      <w:proofErr w:type="spellEnd"/>
      <w:r>
        <w:t xml:space="preserve"> Monitoring Packet (QMP) field and a </w:t>
      </w:r>
      <w:r w:rsidRPr="00BF534C">
        <w:rPr>
          <w:rFonts w:eastAsia="Malgun Gothic"/>
        </w:rPr>
        <w:t xml:space="preserve">DL </w:t>
      </w:r>
      <w:r>
        <w:rPr>
          <w:rFonts w:eastAsia="Malgun Gothic"/>
        </w:rPr>
        <w:t>sending time stamp field</w:t>
      </w:r>
      <w:r>
        <w:t xml:space="preserve">. The NG-RAN shall, if </w:t>
      </w:r>
      <w:proofErr w:type="spellStart"/>
      <w:r>
        <w:t>QoS</w:t>
      </w:r>
      <w:proofErr w:type="spellEnd"/>
      <w:r>
        <w:t xml:space="preserve"> monitoring has been configured for the included QFI field, perform delay measurement and </w:t>
      </w:r>
      <w:proofErr w:type="spellStart"/>
      <w:r>
        <w:t>QoS</w:t>
      </w:r>
      <w:proofErr w:type="spellEnd"/>
      <w:r>
        <w:t xml:space="preserve"> monitoring, as specified in TS 23.501 [5].</w:t>
      </w:r>
    </w:p>
    <w:p w:rsidR="003C31AD" w:rsidRDefault="003C31AD" w:rsidP="003C31AD">
      <w:pPr>
        <w:rPr>
          <w:ins w:id="37" w:author="Huawei" w:date="2021-12-29T14:33:00Z"/>
        </w:rPr>
      </w:pPr>
      <w:r w:rsidRPr="00196C3E">
        <w:rPr>
          <w:rFonts w:eastAsia="MS Mincho"/>
        </w:rPr>
        <w:t>The</w:t>
      </w:r>
      <w:r w:rsidRPr="00196C3E">
        <w:t xml:space="preserve"> DL PDU </w:t>
      </w:r>
      <w:r w:rsidRPr="00033C4A">
        <w:t xml:space="preserve">SESSION INFORMATION frame may also include a </w:t>
      </w:r>
      <w:r>
        <w:t>DL QFI Sequence Number</w:t>
      </w:r>
      <w:r w:rsidRPr="00341B1D">
        <w:t xml:space="preserve"> field associated with the transferred packet. The </w:t>
      </w:r>
      <w:r w:rsidRPr="00F859A5">
        <w:t>NG-RAN shall</w:t>
      </w:r>
      <w:r>
        <w:t xml:space="preserve">, if the </w:t>
      </w:r>
      <w:proofErr w:type="spellStart"/>
      <w:r>
        <w:t>QoS</w:t>
      </w:r>
      <w:proofErr w:type="spellEnd"/>
      <w:r>
        <w:t xml:space="preserve"> flow has been configured eligible for redundant transport bearer in TS 38.413 [6], us</w:t>
      </w:r>
      <w:r w:rsidRPr="00F859A5">
        <w:t xml:space="preserve">e the received </w:t>
      </w:r>
      <w:r>
        <w:t>DL QFI Sequence Number</w:t>
      </w:r>
      <w:r w:rsidRPr="00341B1D">
        <w:t xml:space="preserve"> field </w:t>
      </w:r>
      <w:r w:rsidRPr="00F859A5">
        <w:t xml:space="preserve">to determine </w:t>
      </w:r>
      <w:r>
        <w:t xml:space="preserve">and eliminate duplicated packets for a given </w:t>
      </w:r>
      <w:proofErr w:type="spellStart"/>
      <w:r>
        <w:t>QoS</w:t>
      </w:r>
      <w:proofErr w:type="spellEnd"/>
      <w:r>
        <w:t xml:space="preserve"> flow </w:t>
      </w:r>
      <w:r w:rsidRPr="00F859A5">
        <w:t xml:space="preserve">as </w:t>
      </w:r>
      <w:r>
        <w:t>specified</w:t>
      </w:r>
      <w:r w:rsidRPr="00F859A5">
        <w:t xml:space="preserve"> in </w:t>
      </w:r>
      <w:r>
        <w:t xml:space="preserve">TS 23.501 </w:t>
      </w:r>
      <w:r w:rsidRPr="00F859A5">
        <w:t>[5].</w:t>
      </w:r>
    </w:p>
    <w:p w:rsidR="003C31AD" w:rsidRPr="00F859A5" w:rsidRDefault="003C31AD" w:rsidP="003C31AD">
      <w:ins w:id="38" w:author="Huawei" w:date="2021-12-29T14:33:00Z">
        <w:r w:rsidRPr="00FD6880">
          <w:t xml:space="preserve">In case of </w:t>
        </w:r>
        <w:r>
          <w:t>NR MBS, the NG-RAN shall use the received DL QFI Sequence Number field to calculate the PDCP SN as specified in TS 38.300 [2].</w:t>
        </w:r>
      </w:ins>
    </w:p>
    <w:p w:rsidR="003C31AD" w:rsidRDefault="003C31AD" w:rsidP="003C31AD">
      <w:pPr>
        <w:rPr>
          <w:rFonts w:eastAsia="MS Mincho"/>
        </w:rPr>
      </w:pPr>
      <w:r w:rsidRPr="00F859A5">
        <w:rPr>
          <w:rFonts w:eastAsia="MS Mincho"/>
        </w:rPr>
        <w:t>When needed, the NG-RAN shall propagate the DL PDU Session Information to a peer NG-RAN.</w:t>
      </w:r>
    </w:p>
    <w:p w:rsidR="003C31AD" w:rsidRPr="00033C4A" w:rsidRDefault="003C31AD" w:rsidP="003C31AD">
      <w:pPr>
        <w:rPr>
          <w:rFonts w:eastAsia="MS Mincho"/>
          <w:lang w:eastAsia="ja-JP"/>
        </w:rPr>
      </w:pPr>
    </w:p>
    <w:p w:rsidR="003C31AD" w:rsidRDefault="003C31AD" w:rsidP="003C31AD">
      <w:pPr>
        <w:keepLines/>
        <w:spacing w:after="240"/>
        <w:jc w:val="center"/>
        <w:rPr>
          <w:rFonts w:ascii="Arial" w:hAnsi="Arial"/>
          <w:b/>
        </w:rPr>
      </w:pPr>
      <w:r>
        <w:rPr>
          <w:rFonts w:eastAsia="等线"/>
          <w:noProof/>
        </w:rPr>
        <w:object w:dxaOrig="5628" w:dyaOrig="1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5pt;height:77.35pt" o:ole="">
            <v:imagedata r:id="rId8" o:title=""/>
          </v:shape>
          <o:OLEObject Type="Embed" ProgID="Mscgen.Chart" ShapeID="_x0000_i1025" DrawAspect="Content" ObjectID="_1703056519" r:id="rId9"/>
        </w:object>
      </w:r>
    </w:p>
    <w:p w:rsidR="003C31AD" w:rsidRPr="00D446F5" w:rsidRDefault="003C31AD" w:rsidP="003C31AD">
      <w:pPr>
        <w:pStyle w:val="TF"/>
      </w:pPr>
      <w:r w:rsidRPr="00D446F5">
        <w:t xml:space="preserve">Figure 5.4.1.1-1: Successful Transfer of </w:t>
      </w:r>
      <w:r>
        <w:t xml:space="preserve">DL </w:t>
      </w:r>
      <w:r w:rsidRPr="00D446F5">
        <w:t>PDU Session Information</w:t>
      </w:r>
    </w:p>
    <w:p w:rsidR="003C31AD" w:rsidRPr="00A63178" w:rsidRDefault="003C31AD" w:rsidP="003C31AD">
      <w:pPr>
        <w:pStyle w:val="Heading4"/>
      </w:pPr>
      <w:bookmarkStart w:id="39" w:name="_Toc534727720"/>
      <w:bookmarkStart w:id="40" w:name="_Toc36555195"/>
      <w:bookmarkStart w:id="41" w:name="_Toc45882564"/>
      <w:bookmarkStart w:id="42" w:name="_Toc51762873"/>
      <w:bookmarkStart w:id="43" w:name="_Toc64446353"/>
      <w:bookmarkStart w:id="44" w:name="_Toc88652272"/>
      <w:r w:rsidRPr="00A63178">
        <w:t>5.4.1.2</w:t>
      </w:r>
      <w:r w:rsidRPr="00A63178">
        <w:tab/>
        <w:t>Unsuccessful operation</w:t>
      </w:r>
      <w:bookmarkEnd w:id="39"/>
      <w:bookmarkEnd w:id="40"/>
      <w:bookmarkEnd w:id="41"/>
      <w:bookmarkEnd w:id="42"/>
      <w:bookmarkEnd w:id="43"/>
      <w:bookmarkEnd w:id="44"/>
    </w:p>
    <w:p w:rsidR="003C31AD" w:rsidRPr="00A63178" w:rsidRDefault="003C31AD" w:rsidP="003C31AD">
      <w:r>
        <w:t>Void.</w:t>
      </w:r>
    </w:p>
    <w:p w:rsidR="003C31AD" w:rsidRPr="00A63178" w:rsidRDefault="003C31AD" w:rsidP="003C31AD">
      <w:pPr>
        <w:pStyle w:val="Heading3"/>
      </w:pPr>
      <w:bookmarkStart w:id="45" w:name="_Toc534727721"/>
      <w:bookmarkStart w:id="46" w:name="_Toc36555196"/>
      <w:bookmarkStart w:id="47" w:name="_Toc45882565"/>
      <w:bookmarkStart w:id="48" w:name="_Toc51762874"/>
      <w:bookmarkStart w:id="49" w:name="_Toc64446354"/>
      <w:bookmarkStart w:id="50" w:name="_Toc88652273"/>
      <w:r>
        <w:t>5.4.2</w:t>
      </w:r>
      <w:r w:rsidRPr="00A63178">
        <w:tab/>
      </w:r>
      <w:r>
        <w:t>Transfer of UL PDU Session Information</w:t>
      </w:r>
      <w:bookmarkEnd w:id="45"/>
      <w:bookmarkEnd w:id="46"/>
      <w:bookmarkEnd w:id="47"/>
      <w:bookmarkEnd w:id="48"/>
      <w:bookmarkEnd w:id="49"/>
      <w:bookmarkEnd w:id="50"/>
      <w:r>
        <w:t xml:space="preserve"> </w:t>
      </w:r>
    </w:p>
    <w:p w:rsidR="003C31AD" w:rsidRPr="00A63178" w:rsidRDefault="003C31AD" w:rsidP="003C31AD">
      <w:pPr>
        <w:pStyle w:val="Heading4"/>
      </w:pPr>
      <w:bookmarkStart w:id="51" w:name="_Toc534727722"/>
      <w:bookmarkStart w:id="52" w:name="_Toc36555197"/>
      <w:bookmarkStart w:id="53" w:name="_Toc45882566"/>
      <w:bookmarkStart w:id="54" w:name="_Toc51762875"/>
      <w:bookmarkStart w:id="55" w:name="_Toc64446355"/>
      <w:bookmarkStart w:id="56" w:name="_Toc88652274"/>
      <w:r>
        <w:t>5.4.2</w:t>
      </w:r>
      <w:r w:rsidRPr="00A63178">
        <w:t>.1</w:t>
      </w:r>
      <w:r w:rsidRPr="00A63178">
        <w:tab/>
        <w:t>Successful operation</w:t>
      </w:r>
      <w:bookmarkEnd w:id="51"/>
      <w:bookmarkEnd w:id="52"/>
      <w:bookmarkEnd w:id="53"/>
      <w:bookmarkEnd w:id="54"/>
      <w:bookmarkEnd w:id="55"/>
      <w:bookmarkEnd w:id="56"/>
    </w:p>
    <w:p w:rsidR="003C31AD" w:rsidRPr="00255F50" w:rsidRDefault="003C31AD" w:rsidP="003C31AD">
      <w:pPr>
        <w:rPr>
          <w:rFonts w:eastAsia="MS Mincho"/>
        </w:rPr>
      </w:pPr>
      <w:r w:rsidRPr="00255F50">
        <w:rPr>
          <w:rFonts w:eastAsia="MS Mincho"/>
        </w:rPr>
        <w:t xml:space="preserve">The purpose of the Transfer of UL </w:t>
      </w:r>
      <w:r>
        <w:rPr>
          <w:rFonts w:eastAsia="MS Mincho"/>
        </w:rPr>
        <w:t>PDU Session Information</w:t>
      </w:r>
      <w:r w:rsidRPr="00255F50">
        <w:rPr>
          <w:rFonts w:eastAsia="MS Mincho"/>
        </w:rPr>
        <w:t xml:space="preserve"> procedure is to send control information elements related to the PDU Session from NG-RAN to UPF. </w:t>
      </w:r>
    </w:p>
    <w:p w:rsidR="003C31AD" w:rsidRPr="00255F50" w:rsidRDefault="003C31AD" w:rsidP="003C31AD">
      <w:pPr>
        <w:rPr>
          <w:rFonts w:eastAsia="MS Mincho"/>
        </w:rPr>
      </w:pPr>
      <w:r w:rsidRPr="00255F50">
        <w:rPr>
          <w:rFonts w:eastAsia="MS Mincho"/>
        </w:rPr>
        <w:t>A</w:t>
      </w:r>
      <w:r>
        <w:rPr>
          <w:rFonts w:eastAsia="MS Mincho"/>
        </w:rPr>
        <w:t>n</w:t>
      </w:r>
      <w:r w:rsidRPr="00255F50">
        <w:rPr>
          <w:rFonts w:eastAsia="MS Mincho"/>
        </w:rPr>
        <w:t xml:space="preserve"> UL PDU Session user plane instance making use of the Transfer of </w:t>
      </w:r>
      <w:r>
        <w:rPr>
          <w:rFonts w:eastAsia="MS Mincho"/>
        </w:rPr>
        <w:t xml:space="preserve">UL </w:t>
      </w:r>
      <w:r w:rsidRPr="00255F50">
        <w:rPr>
          <w:rFonts w:eastAsia="MS Mincho"/>
        </w:rPr>
        <w:t>PDU Session Information procedure is associated to a single PDU Session. The Transfer of UL PDU Session Information procedure may be invoked whenever packets for that particular PDU Session need to be transferred across the related interface instance.</w:t>
      </w:r>
    </w:p>
    <w:p w:rsidR="003C31AD" w:rsidRDefault="003C31AD" w:rsidP="003C31AD">
      <w:pPr>
        <w:rPr>
          <w:rFonts w:eastAsia="MS Mincho"/>
        </w:rPr>
      </w:pPr>
      <w:r w:rsidRPr="00255F50">
        <w:rPr>
          <w:rFonts w:eastAsia="MS Mincho"/>
          <w:lang w:eastAsia="ja-JP"/>
        </w:rPr>
        <w:t>The</w:t>
      </w:r>
      <w:r w:rsidRPr="00255F50">
        <w:rPr>
          <w:rFonts w:eastAsia="MS Mincho"/>
        </w:rPr>
        <w:t xml:space="preserve"> UL PDU S</w:t>
      </w:r>
      <w:r>
        <w:rPr>
          <w:rFonts w:eastAsia="MS Mincho"/>
        </w:rPr>
        <w:t>ESSION INFORMATION</w:t>
      </w:r>
      <w:r w:rsidRPr="00255F50">
        <w:rPr>
          <w:rFonts w:eastAsia="MS Mincho"/>
        </w:rPr>
        <w:t xml:space="preserve"> frame includes a </w:t>
      </w:r>
      <w:proofErr w:type="spellStart"/>
      <w:r w:rsidRPr="00255F50">
        <w:rPr>
          <w:rFonts w:eastAsia="MS Mincho"/>
        </w:rPr>
        <w:t>QoS</w:t>
      </w:r>
      <w:proofErr w:type="spellEnd"/>
      <w:r w:rsidRPr="00255F50">
        <w:rPr>
          <w:rFonts w:eastAsia="MS Mincho"/>
        </w:rPr>
        <w:t xml:space="preserve"> Flow Identifier (QFI) field associated with the transferred packet.</w:t>
      </w:r>
    </w:p>
    <w:p w:rsidR="003C31AD" w:rsidRDefault="003C31AD" w:rsidP="003C31AD">
      <w:pPr>
        <w:rPr>
          <w:lang w:val="x-none"/>
        </w:rPr>
      </w:pPr>
      <w:r>
        <w:rPr>
          <w:rFonts w:eastAsia="MS Mincho"/>
        </w:rPr>
        <w:t xml:space="preserve">If </w:t>
      </w:r>
      <w:proofErr w:type="spellStart"/>
      <w:r>
        <w:rPr>
          <w:rFonts w:eastAsia="MS Mincho"/>
        </w:rPr>
        <w:t>QoS</w:t>
      </w:r>
      <w:proofErr w:type="spellEnd"/>
      <w:r>
        <w:rPr>
          <w:rFonts w:eastAsia="MS Mincho"/>
        </w:rPr>
        <w:t xml:space="preserve"> monitoring has been requested for the included QFI field, t</w:t>
      </w:r>
      <w:r w:rsidRPr="00BF534C">
        <w:rPr>
          <w:rFonts w:eastAsia="MS Mincho"/>
        </w:rPr>
        <w:t>he</w:t>
      </w:r>
      <w:r w:rsidRPr="00BF534C">
        <w:t xml:space="preserve"> UL PDU SESSION INFORMATION frame may include</w:t>
      </w:r>
      <w:r>
        <w:t xml:space="preserve"> </w:t>
      </w:r>
      <w:r w:rsidRPr="00BF534C">
        <w:rPr>
          <w:rFonts w:eastAsia="Malgun Gothic"/>
        </w:rPr>
        <w:t xml:space="preserve">a </w:t>
      </w:r>
      <w:proofErr w:type="spellStart"/>
      <w:r>
        <w:t>QoS</w:t>
      </w:r>
      <w:proofErr w:type="spellEnd"/>
      <w:r>
        <w:t xml:space="preserve"> Monitoring Packet (QMP) field</w:t>
      </w:r>
      <w:r>
        <w:rPr>
          <w:rFonts w:eastAsia="Malgun Gothic"/>
        </w:rPr>
        <w:t xml:space="preserve">, a </w:t>
      </w:r>
      <w:r w:rsidRPr="00BF534C">
        <w:rPr>
          <w:rFonts w:eastAsia="Malgun Gothic"/>
        </w:rPr>
        <w:t xml:space="preserve">DL </w:t>
      </w:r>
      <w:r>
        <w:rPr>
          <w:rFonts w:eastAsia="Malgun Gothic"/>
        </w:rPr>
        <w:t>sending time stamp repeated field, a DL r</w:t>
      </w:r>
      <w:r w:rsidRPr="00BF534C">
        <w:rPr>
          <w:rFonts w:eastAsia="Malgun Gothic"/>
        </w:rPr>
        <w:t>eceiving</w:t>
      </w:r>
      <w:r>
        <w:rPr>
          <w:rFonts w:eastAsia="Malgun Gothic"/>
        </w:rPr>
        <w:t xml:space="preserve"> time stamp field,</w:t>
      </w:r>
      <w:r w:rsidRPr="00BF534C">
        <w:rPr>
          <w:rFonts w:eastAsia="Malgun Gothic"/>
        </w:rPr>
        <w:t xml:space="preserve"> </w:t>
      </w:r>
      <w:r>
        <w:rPr>
          <w:rFonts w:eastAsia="Malgun Gothic"/>
        </w:rPr>
        <w:t xml:space="preserve">a </w:t>
      </w:r>
      <w:r w:rsidRPr="00BF534C">
        <w:rPr>
          <w:rFonts w:eastAsia="Malgun Gothic"/>
        </w:rPr>
        <w:t xml:space="preserve">UL </w:t>
      </w:r>
      <w:r>
        <w:rPr>
          <w:rFonts w:eastAsia="Malgun Gothic"/>
        </w:rPr>
        <w:t>s</w:t>
      </w:r>
      <w:r w:rsidRPr="00BF534C">
        <w:rPr>
          <w:rFonts w:eastAsia="Malgun Gothic"/>
        </w:rPr>
        <w:t xml:space="preserve">ending </w:t>
      </w:r>
      <w:r>
        <w:rPr>
          <w:rFonts w:eastAsia="Malgun Gothic"/>
        </w:rPr>
        <w:t>t</w:t>
      </w:r>
      <w:r w:rsidRPr="00BF534C">
        <w:rPr>
          <w:rFonts w:eastAsia="Malgun Gothic"/>
        </w:rPr>
        <w:t xml:space="preserve">ime </w:t>
      </w:r>
      <w:r>
        <w:rPr>
          <w:rFonts w:eastAsia="Malgun Gothic"/>
        </w:rPr>
        <w:t>s</w:t>
      </w:r>
      <w:r w:rsidRPr="00BF534C">
        <w:rPr>
          <w:rFonts w:eastAsia="Malgun Gothic"/>
        </w:rPr>
        <w:t>tamp</w:t>
      </w:r>
      <w:r>
        <w:rPr>
          <w:rFonts w:eastAsia="Malgun Gothic"/>
        </w:rPr>
        <w:t xml:space="preserve"> field</w:t>
      </w:r>
      <w:r w:rsidRPr="00BF534C">
        <w:rPr>
          <w:rFonts w:eastAsia="Malgun Gothic"/>
        </w:rPr>
        <w:t xml:space="preserve">, </w:t>
      </w:r>
      <w:r>
        <w:rPr>
          <w:rFonts w:eastAsia="Malgun Gothic"/>
        </w:rPr>
        <w:t>and/or</w:t>
      </w:r>
      <w:r w:rsidRPr="00BF534C">
        <w:rPr>
          <w:rFonts w:eastAsia="Malgun Gothic"/>
        </w:rPr>
        <w:t xml:space="preserve"> </w:t>
      </w:r>
      <w:r>
        <w:rPr>
          <w:rFonts w:eastAsia="Malgun Gothic"/>
        </w:rPr>
        <w:t>d</w:t>
      </w:r>
      <w:r w:rsidRPr="00BF534C">
        <w:rPr>
          <w:rFonts w:eastAsia="Malgun Gothic"/>
        </w:rPr>
        <w:t xml:space="preserve">elay </w:t>
      </w:r>
      <w:r>
        <w:rPr>
          <w:rFonts w:eastAsia="Malgun Gothic"/>
        </w:rPr>
        <w:t xml:space="preserve">result for UL or DL. If </w:t>
      </w:r>
      <w:proofErr w:type="spellStart"/>
      <w:r>
        <w:rPr>
          <w:rFonts w:eastAsia="Malgun Gothic"/>
        </w:rPr>
        <w:t>QoS</w:t>
      </w:r>
      <w:proofErr w:type="spellEnd"/>
      <w:r>
        <w:rPr>
          <w:rFonts w:eastAsia="Malgun Gothic"/>
        </w:rPr>
        <w:t xml:space="preserve"> monitoring with N3/N9 delay reporting </w:t>
      </w:r>
      <w:r>
        <w:rPr>
          <w:rFonts w:eastAsia="MS Mincho"/>
        </w:rPr>
        <w:t>has been requested for the included QFI field, t</w:t>
      </w:r>
      <w:r w:rsidRPr="00BF534C">
        <w:rPr>
          <w:rFonts w:eastAsia="MS Mincho"/>
        </w:rPr>
        <w:t>he</w:t>
      </w:r>
      <w:r>
        <w:rPr>
          <w:rFonts w:eastAsia="MS Mincho"/>
        </w:rPr>
        <w:t xml:space="preserve"> I-UPF may include in the</w:t>
      </w:r>
      <w:r w:rsidRPr="00BF534C">
        <w:t xml:space="preserve"> UL PDU SESSION INFORMATION frame </w:t>
      </w:r>
      <w:r w:rsidRPr="00BF534C">
        <w:rPr>
          <w:rFonts w:eastAsia="Malgun Gothic"/>
        </w:rPr>
        <w:t xml:space="preserve">a </w:t>
      </w:r>
      <w:r>
        <w:t>N3/N9 Delay Ind. field</w:t>
      </w:r>
      <w:r>
        <w:rPr>
          <w:rFonts w:eastAsia="Malgun Gothic"/>
        </w:rPr>
        <w:t>, a N3/N9 Delay Result field</w:t>
      </w:r>
      <w:r w:rsidRPr="00BF534C">
        <w:rPr>
          <w:rFonts w:eastAsia="Malgun Gothic"/>
        </w:rPr>
        <w:t xml:space="preserve"> </w:t>
      </w:r>
      <w:r>
        <w:rPr>
          <w:rFonts w:eastAsia="Malgun Gothic"/>
        </w:rPr>
        <w:t>and</w:t>
      </w:r>
      <w:r w:rsidRPr="00BF534C">
        <w:rPr>
          <w:rFonts w:eastAsia="Malgun Gothic"/>
        </w:rPr>
        <w:t xml:space="preserve"> </w:t>
      </w:r>
      <w:r>
        <w:rPr>
          <w:rFonts w:eastAsia="Malgun Gothic"/>
        </w:rPr>
        <w:t>d</w:t>
      </w:r>
      <w:r w:rsidRPr="00BF534C">
        <w:rPr>
          <w:rFonts w:eastAsia="Malgun Gothic"/>
        </w:rPr>
        <w:t xml:space="preserve">elay </w:t>
      </w:r>
      <w:r>
        <w:rPr>
          <w:rFonts w:eastAsia="Malgun Gothic"/>
        </w:rPr>
        <w:t xml:space="preserve">result for UL and DL if received from the RAN. The UPF shall, if supported, use this information to calculate </w:t>
      </w:r>
      <w:r>
        <w:t xml:space="preserve">UL, DL, or RTT delay </w:t>
      </w:r>
      <w:r>
        <w:rPr>
          <w:lang w:val="x-none"/>
        </w:rPr>
        <w:t>as specified in TS 23.501 [5].</w:t>
      </w:r>
    </w:p>
    <w:p w:rsidR="003C31AD" w:rsidRPr="00255F50" w:rsidRDefault="003C31AD" w:rsidP="003C31AD">
      <w:pPr>
        <w:rPr>
          <w:rFonts w:eastAsia="MS Mincho"/>
        </w:rPr>
      </w:pPr>
      <w:r w:rsidRPr="00196C3E">
        <w:rPr>
          <w:rFonts w:eastAsia="MS Mincho"/>
        </w:rPr>
        <w:t>The</w:t>
      </w:r>
      <w:r w:rsidRPr="00196C3E">
        <w:t xml:space="preserve"> </w:t>
      </w:r>
      <w:r>
        <w:t>UL</w:t>
      </w:r>
      <w:r w:rsidRPr="00196C3E">
        <w:t xml:space="preserve"> PDU </w:t>
      </w:r>
      <w:r w:rsidRPr="00033C4A">
        <w:t xml:space="preserve">SESSION INFORMATION frame may also include a </w:t>
      </w:r>
      <w:r>
        <w:t>UL QFI Sequence Number</w:t>
      </w:r>
      <w:r w:rsidRPr="00341B1D">
        <w:t xml:space="preserve"> field associated with the transferred packet. The </w:t>
      </w:r>
      <w:r>
        <w:t>UPF</w:t>
      </w:r>
      <w:r w:rsidRPr="00F859A5">
        <w:t xml:space="preserve"> shall</w:t>
      </w:r>
      <w:r>
        <w:t xml:space="preserve">, if the </w:t>
      </w:r>
      <w:proofErr w:type="spellStart"/>
      <w:r>
        <w:t>QoS</w:t>
      </w:r>
      <w:proofErr w:type="spellEnd"/>
      <w:r>
        <w:t xml:space="preserve"> flow has been configured eligible for redundant transport bearer in TS 38.413 [6], us</w:t>
      </w:r>
      <w:r w:rsidRPr="00F859A5">
        <w:t xml:space="preserve">e the received </w:t>
      </w:r>
      <w:r>
        <w:t>UL QFI Sequence Number</w:t>
      </w:r>
      <w:r w:rsidRPr="00341B1D">
        <w:t xml:space="preserve"> field </w:t>
      </w:r>
      <w:r w:rsidRPr="00F859A5">
        <w:t xml:space="preserve">to determine </w:t>
      </w:r>
      <w:r>
        <w:t xml:space="preserve">and eliminate duplicated packets for a given </w:t>
      </w:r>
      <w:proofErr w:type="spellStart"/>
      <w:r>
        <w:t>QoS</w:t>
      </w:r>
      <w:proofErr w:type="spellEnd"/>
      <w:r>
        <w:t xml:space="preserve"> flow </w:t>
      </w:r>
      <w:r w:rsidRPr="00F859A5">
        <w:t xml:space="preserve">as </w:t>
      </w:r>
      <w:r>
        <w:t>specified</w:t>
      </w:r>
      <w:r w:rsidRPr="00F859A5">
        <w:t xml:space="preserve"> in </w:t>
      </w:r>
      <w:r>
        <w:t xml:space="preserve">TS 23.501 </w:t>
      </w:r>
      <w:r w:rsidRPr="00F859A5">
        <w:t>[5].</w:t>
      </w:r>
    </w:p>
    <w:p w:rsidR="003C31AD" w:rsidRPr="00255F50" w:rsidRDefault="0032024D" w:rsidP="003C31AD">
      <w:pPr>
        <w:pStyle w:val="TH"/>
        <w:rPr>
          <w:rFonts w:eastAsia="MS Mincho"/>
          <w:lang w:eastAsia="zh-CN"/>
        </w:rPr>
      </w:pPr>
      <w:r>
        <w:rPr>
          <w:rFonts w:eastAsia="MS Mincho"/>
        </w:rPr>
        <w:pict>
          <v:shape id="_x0000_i1026" type="#_x0000_t75" style="width:199.9pt;height:89.75pt">
            <v:imagedata r:id="rId10" o:title=""/>
          </v:shape>
        </w:pict>
      </w:r>
    </w:p>
    <w:p w:rsidR="003C31AD" w:rsidRPr="00255F50" w:rsidRDefault="003C31AD" w:rsidP="003C31AD">
      <w:pPr>
        <w:pStyle w:val="TF"/>
      </w:pPr>
      <w:r w:rsidRPr="00255F50">
        <w:t>Figure 5.4.2.1-1: Successful Transfer of UL PD</w:t>
      </w:r>
      <w:r>
        <w:t>U Session Information</w:t>
      </w:r>
    </w:p>
    <w:p w:rsidR="003C31AD" w:rsidRPr="00A63178" w:rsidRDefault="003C31AD" w:rsidP="003C31AD">
      <w:pPr>
        <w:pStyle w:val="Heading4"/>
      </w:pPr>
      <w:bookmarkStart w:id="57" w:name="_Toc534727723"/>
      <w:bookmarkStart w:id="58" w:name="_Toc36555198"/>
      <w:bookmarkStart w:id="59" w:name="_Toc45882567"/>
      <w:bookmarkStart w:id="60" w:name="_Toc51762876"/>
      <w:bookmarkStart w:id="61" w:name="_Toc64446356"/>
      <w:bookmarkStart w:id="62" w:name="_Toc88652275"/>
      <w:r w:rsidRPr="00A63178">
        <w:t>5.4.</w:t>
      </w:r>
      <w:r>
        <w:t>2</w:t>
      </w:r>
      <w:r w:rsidRPr="00A63178">
        <w:t>.2</w:t>
      </w:r>
      <w:r w:rsidRPr="00A63178">
        <w:tab/>
        <w:t>Unsuccessful operation</w:t>
      </w:r>
      <w:bookmarkEnd w:id="57"/>
      <w:bookmarkEnd w:id="58"/>
      <w:bookmarkEnd w:id="59"/>
      <w:bookmarkEnd w:id="60"/>
      <w:bookmarkEnd w:id="61"/>
      <w:bookmarkEnd w:id="62"/>
    </w:p>
    <w:p w:rsidR="003C31AD" w:rsidRDefault="003C31AD" w:rsidP="00F21D52">
      <w:pPr>
        <w:rPr>
          <w:b/>
          <w:i/>
          <w:color w:val="3333FF"/>
          <w:sz w:val="28"/>
          <w:lang w:eastAsia="ja-JP"/>
        </w:rPr>
      </w:pPr>
      <w:r>
        <w:t>Void.</w:t>
      </w:r>
    </w:p>
    <w:p w:rsidR="00100E6C" w:rsidRPr="00100E6C" w:rsidRDefault="00100E6C" w:rsidP="00100E6C">
      <w:pPr>
        <w:overflowPunct w:val="0"/>
        <w:autoSpaceDE w:val="0"/>
        <w:autoSpaceDN w:val="0"/>
        <w:adjustRightInd w:val="0"/>
        <w:textAlignment w:val="baseline"/>
        <w:rPr>
          <w:b/>
          <w:i/>
          <w:color w:val="3333FF"/>
          <w:sz w:val="28"/>
          <w:highlight w:val="yellow"/>
          <w:lang w:eastAsia="ja-JP"/>
        </w:rPr>
      </w:pPr>
      <w:r w:rsidRPr="00100E6C">
        <w:rPr>
          <w:b/>
          <w:i/>
          <w:color w:val="3333FF"/>
          <w:sz w:val="28"/>
          <w:highlight w:val="yellow"/>
          <w:lang w:eastAsia="ja-JP"/>
        </w:rPr>
        <w:t>--------------------------------End of the Changes-----------------------------</w:t>
      </w:r>
    </w:p>
    <w:p w:rsidR="005456E5" w:rsidRPr="007D3E81" w:rsidRDefault="005456E5" w:rsidP="001551A2">
      <w:pPr>
        <w:rPr>
          <w:lang w:eastAsia="zh-CN"/>
        </w:rPr>
      </w:pPr>
    </w:p>
    <w:sectPr w:rsidR="005456E5" w:rsidRPr="007D3E8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1346" w:rsidRDefault="00C71346">
      <w:r>
        <w:separator/>
      </w:r>
    </w:p>
  </w:endnote>
  <w:endnote w:type="continuationSeparator" w:id="0">
    <w:p w:rsidR="00C71346" w:rsidRDefault="00C71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BB6" w:rsidRDefault="00C37BB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1346" w:rsidRDefault="00C71346">
      <w:r>
        <w:separator/>
      </w:r>
    </w:p>
  </w:footnote>
  <w:footnote w:type="continuationSeparator" w:id="0">
    <w:p w:rsidR="00C71346" w:rsidRDefault="00C713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1A531254"/>
    <w:multiLevelType w:val="multilevel"/>
    <w:tmpl w:val="1A531254"/>
    <w:lvl w:ilvl="0">
      <w:start w:val="1112"/>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FA534D"/>
    <w:multiLevelType w:val="hybridMultilevel"/>
    <w:tmpl w:val="D090E4F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5"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C2004B"/>
    <w:multiLevelType w:val="hybridMultilevel"/>
    <w:tmpl w:val="F4982A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4"/>
  </w:num>
  <w:num w:numId="4">
    <w:abstractNumId w:val="25"/>
  </w:num>
  <w:num w:numId="5">
    <w:abstractNumId w:val="21"/>
  </w:num>
  <w:num w:numId="6">
    <w:abstractNumId w:val="2"/>
  </w:num>
  <w:num w:numId="7">
    <w:abstractNumId w:val="7"/>
  </w:num>
  <w:num w:numId="8">
    <w:abstractNumId w:val="16"/>
  </w:num>
  <w:num w:numId="9">
    <w:abstractNumId w:val="18"/>
  </w:num>
  <w:num w:numId="10">
    <w:abstractNumId w:val="17"/>
  </w:num>
  <w:num w:numId="11">
    <w:abstractNumId w:val="14"/>
  </w:num>
  <w:num w:numId="12">
    <w:abstractNumId w:val="23"/>
  </w:num>
  <w:num w:numId="13">
    <w:abstractNumId w:val="8"/>
  </w:num>
  <w:num w:numId="14">
    <w:abstractNumId w:val="20"/>
  </w:num>
  <w:num w:numId="15">
    <w:abstractNumId w:val="22"/>
  </w:num>
  <w:num w:numId="16">
    <w:abstractNumId w:val="10"/>
  </w:num>
  <w:num w:numId="17">
    <w:abstractNumId w:val="5"/>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2"/>
  </w:num>
  <w:num w:numId="33">
    <w:abstractNumId w:val="12"/>
  </w:num>
  <w:num w:numId="34">
    <w:abstractNumId w:val="12"/>
  </w:num>
  <w:num w:numId="35">
    <w:abstractNumId w:val="15"/>
  </w:num>
  <w:num w:numId="36">
    <w:abstractNumId w:val="9"/>
  </w:num>
  <w:num w:numId="37">
    <w:abstractNumId w:val="13"/>
  </w:num>
  <w:num w:numId="38">
    <w:abstractNumId w:val="19"/>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FFA"/>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47D3"/>
    <w:rsid w:val="00025434"/>
    <w:rsid w:val="000255A8"/>
    <w:rsid w:val="0002747B"/>
    <w:rsid w:val="00031567"/>
    <w:rsid w:val="00032AB8"/>
    <w:rsid w:val="0003419C"/>
    <w:rsid w:val="000346B7"/>
    <w:rsid w:val="000357E9"/>
    <w:rsid w:val="000376CB"/>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1A"/>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220"/>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6537"/>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1A0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0E6C"/>
    <w:rsid w:val="00101C00"/>
    <w:rsid w:val="00101C0B"/>
    <w:rsid w:val="001024B9"/>
    <w:rsid w:val="001053B5"/>
    <w:rsid w:val="0010599E"/>
    <w:rsid w:val="0010634F"/>
    <w:rsid w:val="0010703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363A"/>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9D"/>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3C0"/>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18DA"/>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5B05"/>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2B1"/>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17142"/>
    <w:rsid w:val="0032024D"/>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80"/>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1AD"/>
    <w:rsid w:val="003C3310"/>
    <w:rsid w:val="003C4C53"/>
    <w:rsid w:val="003C5549"/>
    <w:rsid w:val="003C6D51"/>
    <w:rsid w:val="003C7216"/>
    <w:rsid w:val="003D0F1F"/>
    <w:rsid w:val="003D17A2"/>
    <w:rsid w:val="003D1A37"/>
    <w:rsid w:val="003D345D"/>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5D8"/>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99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89"/>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701"/>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ED1"/>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CCC"/>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BA2"/>
    <w:rsid w:val="00575C14"/>
    <w:rsid w:val="00576B52"/>
    <w:rsid w:val="00577754"/>
    <w:rsid w:val="0058102B"/>
    <w:rsid w:val="005831DD"/>
    <w:rsid w:val="00583D3F"/>
    <w:rsid w:val="0058472F"/>
    <w:rsid w:val="00584912"/>
    <w:rsid w:val="005852B7"/>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2FEE"/>
    <w:rsid w:val="005C3EA0"/>
    <w:rsid w:val="005C7656"/>
    <w:rsid w:val="005D0520"/>
    <w:rsid w:val="005D1877"/>
    <w:rsid w:val="005D1DAC"/>
    <w:rsid w:val="005D2E91"/>
    <w:rsid w:val="005D34B6"/>
    <w:rsid w:val="005D38FB"/>
    <w:rsid w:val="005D3C42"/>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579"/>
    <w:rsid w:val="00606F7E"/>
    <w:rsid w:val="00607113"/>
    <w:rsid w:val="0060743C"/>
    <w:rsid w:val="006079DE"/>
    <w:rsid w:val="00610758"/>
    <w:rsid w:val="0061083C"/>
    <w:rsid w:val="0061138D"/>
    <w:rsid w:val="00611D7A"/>
    <w:rsid w:val="00613ABD"/>
    <w:rsid w:val="00613E32"/>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7D42"/>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828"/>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7914"/>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36D5"/>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292B"/>
    <w:rsid w:val="00814156"/>
    <w:rsid w:val="0081673E"/>
    <w:rsid w:val="00822117"/>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6B5"/>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47D"/>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929"/>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813"/>
    <w:rsid w:val="009029D6"/>
    <w:rsid w:val="009031F0"/>
    <w:rsid w:val="009035C5"/>
    <w:rsid w:val="00904758"/>
    <w:rsid w:val="009051C8"/>
    <w:rsid w:val="00905409"/>
    <w:rsid w:val="00905879"/>
    <w:rsid w:val="00905B1B"/>
    <w:rsid w:val="0090710A"/>
    <w:rsid w:val="00907333"/>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4D78"/>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593F"/>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617"/>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9F3"/>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4FBE"/>
    <w:rsid w:val="00B05534"/>
    <w:rsid w:val="00B075E1"/>
    <w:rsid w:val="00B07ABB"/>
    <w:rsid w:val="00B07FFB"/>
    <w:rsid w:val="00B12191"/>
    <w:rsid w:val="00B13226"/>
    <w:rsid w:val="00B134CB"/>
    <w:rsid w:val="00B13CBD"/>
    <w:rsid w:val="00B140DB"/>
    <w:rsid w:val="00B15481"/>
    <w:rsid w:val="00B15ABB"/>
    <w:rsid w:val="00B15B9E"/>
    <w:rsid w:val="00B16481"/>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1E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675F"/>
    <w:rsid w:val="00C0058C"/>
    <w:rsid w:val="00C04139"/>
    <w:rsid w:val="00C042AF"/>
    <w:rsid w:val="00C06126"/>
    <w:rsid w:val="00C06C41"/>
    <w:rsid w:val="00C10D7F"/>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37BB6"/>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346"/>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6D35"/>
    <w:rsid w:val="00C9065A"/>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1ED"/>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3D7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3D98"/>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20C"/>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3FA0"/>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38AF"/>
    <w:rsid w:val="00E9713D"/>
    <w:rsid w:val="00E973A9"/>
    <w:rsid w:val="00EA1FBE"/>
    <w:rsid w:val="00EA251F"/>
    <w:rsid w:val="00EA32CC"/>
    <w:rsid w:val="00EA5CBD"/>
    <w:rsid w:val="00EA6667"/>
    <w:rsid w:val="00EA6D06"/>
    <w:rsid w:val="00EB08DC"/>
    <w:rsid w:val="00EB3BD5"/>
    <w:rsid w:val="00EB4128"/>
    <w:rsid w:val="00EB4CC3"/>
    <w:rsid w:val="00EB52E7"/>
    <w:rsid w:val="00EB5621"/>
    <w:rsid w:val="00EB63D8"/>
    <w:rsid w:val="00EB7EA9"/>
    <w:rsid w:val="00EB7FA8"/>
    <w:rsid w:val="00EC0520"/>
    <w:rsid w:val="00EC0632"/>
    <w:rsid w:val="00EC3290"/>
    <w:rsid w:val="00EC355E"/>
    <w:rsid w:val="00EC586C"/>
    <w:rsid w:val="00EC7C1B"/>
    <w:rsid w:val="00ED00C2"/>
    <w:rsid w:val="00ED17A9"/>
    <w:rsid w:val="00ED2080"/>
    <w:rsid w:val="00ED2234"/>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595"/>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1D52"/>
    <w:rsid w:val="00F236D4"/>
    <w:rsid w:val="00F23AF6"/>
    <w:rsid w:val="00F2401C"/>
    <w:rsid w:val="00F2536F"/>
    <w:rsid w:val="00F254D3"/>
    <w:rsid w:val="00F25D98"/>
    <w:rsid w:val="00F261D9"/>
    <w:rsid w:val="00F300AE"/>
    <w:rsid w:val="00F300FB"/>
    <w:rsid w:val="00F30963"/>
    <w:rsid w:val="00F30AC8"/>
    <w:rsid w:val="00F30BD8"/>
    <w:rsid w:val="00F31C90"/>
    <w:rsid w:val="00F340F4"/>
    <w:rsid w:val="00F34406"/>
    <w:rsid w:val="00F34408"/>
    <w:rsid w:val="00F414C4"/>
    <w:rsid w:val="00F42BE7"/>
    <w:rsid w:val="00F438DD"/>
    <w:rsid w:val="00F44146"/>
    <w:rsid w:val="00F44A58"/>
    <w:rsid w:val="00F45052"/>
    <w:rsid w:val="00F460C0"/>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0F2F"/>
    <w:rsid w:val="00FB11EF"/>
    <w:rsid w:val="00FB1BB8"/>
    <w:rsid w:val="00FB2853"/>
    <w:rsid w:val="00FB3D40"/>
    <w:rsid w:val="00FB3FF4"/>
    <w:rsid w:val="00FB4E84"/>
    <w:rsid w:val="00FB575F"/>
    <w:rsid w:val="00FB74FA"/>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6880"/>
    <w:rsid w:val="00FE174A"/>
    <w:rsid w:val="00FE197B"/>
    <w:rsid w:val="00FE4872"/>
    <w:rsid w:val="00FE49B8"/>
    <w:rsid w:val="00FE536E"/>
    <w:rsid w:val="00FE55FE"/>
    <w:rsid w:val="00FE7A7B"/>
    <w:rsid w:val="00FE7D17"/>
    <w:rsid w:val="00FE7D91"/>
    <w:rsid w:val="00FF1068"/>
    <w:rsid w:val="00FF11A3"/>
    <w:rsid w:val="00FF16B5"/>
    <w:rsid w:val="00FF37F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FChar">
    <w:name w:val="TF Char"/>
    <w:link w:val="TF"/>
    <w:rsid w:val="00613E32"/>
    <w:rPr>
      <w:rFonts w:ascii="Arial" w:eastAsia="Times New Roman" w:hAnsi="Arial"/>
      <w:b/>
      <w:lang w:val="en-GB"/>
    </w:rPr>
  </w:style>
  <w:style w:type="character" w:customStyle="1" w:styleId="CommentTextChar">
    <w:name w:val="Comment Text Char"/>
    <w:link w:val="CommentText"/>
    <w:rsid w:val="004A6689"/>
    <w:rPr>
      <w:rFonts w:eastAsia="Times New Roman"/>
      <w:lang w:val="en-GB"/>
    </w:rPr>
  </w:style>
  <w:style w:type="character" w:customStyle="1" w:styleId="CommentSubjectChar">
    <w:name w:val="Comment Subject Char"/>
    <w:link w:val="CommentSubject"/>
    <w:rsid w:val="004A6689"/>
    <w:rPr>
      <w:rFonts w:eastAsia="Times New Roman"/>
      <w:b/>
      <w:bCs/>
      <w:lang w:val="en-GB"/>
    </w:rPr>
  </w:style>
  <w:style w:type="character" w:customStyle="1" w:styleId="B1Zchn">
    <w:name w:val="B1 Zchn"/>
    <w:locked/>
    <w:rsid w:val="004A6689"/>
    <w:rPr>
      <w:rFonts w:eastAsia="Times New Roman"/>
    </w:rPr>
  </w:style>
  <w:style w:type="character" w:customStyle="1" w:styleId="TALChar">
    <w:name w:val="TAL Char"/>
    <w:rsid w:val="004A6689"/>
    <w:rPr>
      <w:rFonts w:ascii="Arial" w:eastAsia="Times New Roman" w:hAnsi="Arial"/>
      <w:sz w:val="18"/>
    </w:rPr>
  </w:style>
  <w:style w:type="character" w:customStyle="1" w:styleId="TACChar">
    <w:name w:val="TAC Char"/>
    <w:link w:val="TAC"/>
    <w:locked/>
    <w:rsid w:val="004A6689"/>
    <w:rPr>
      <w:rFonts w:ascii="Arial" w:eastAsia="Times New Roman" w:hAnsi="Arial"/>
      <w:sz w:val="18"/>
      <w:lang w:val="en-GB"/>
    </w:rPr>
  </w:style>
  <w:style w:type="character" w:customStyle="1" w:styleId="TFZchn">
    <w:name w:val="TF Zchn"/>
    <w:locked/>
    <w:rsid w:val="004A6689"/>
    <w:rPr>
      <w:rFonts w:ascii="Arial" w:hAnsi="Arial" w:cs="Arial"/>
      <w:b/>
      <w:lang w:val="en-GB" w:eastAsia="x-none"/>
    </w:rPr>
  </w:style>
  <w:style w:type="character" w:customStyle="1" w:styleId="HeaderChar">
    <w:name w:val="Header Char"/>
    <w:link w:val="Header"/>
    <w:rsid w:val="004A6689"/>
    <w:rPr>
      <w:rFonts w:ascii="Arial" w:eastAsia="Times New Roman" w:hAnsi="Arial"/>
      <w:b/>
      <w:noProof/>
      <w:sz w:val="18"/>
      <w:lang w:val="en-GB" w:eastAsia="ja-JP"/>
    </w:rPr>
  </w:style>
  <w:style w:type="paragraph" w:styleId="ListNumber2">
    <w:name w:val="List Number 2"/>
    <w:basedOn w:val="ListNumber"/>
    <w:rsid w:val="004A6689"/>
    <w:pPr>
      <w:overflowPunct w:val="0"/>
      <w:autoSpaceDE w:val="0"/>
      <w:autoSpaceDN w:val="0"/>
      <w:adjustRightInd w:val="0"/>
      <w:ind w:left="851" w:hanging="284"/>
      <w:textAlignment w:val="baseline"/>
    </w:pPr>
    <w:rPr>
      <w:rFonts w:eastAsia="Times New Roman"/>
      <w:lang w:eastAsia="ko-KR"/>
    </w:rPr>
  </w:style>
  <w:style w:type="character" w:customStyle="1" w:styleId="FootnoteTextChar">
    <w:name w:val="Footnote Text Char"/>
    <w:link w:val="FootnoteText"/>
    <w:rsid w:val="004A6689"/>
    <w:rPr>
      <w:rFonts w:eastAsia="Times New Roman"/>
      <w:sz w:val="16"/>
      <w:lang w:val="en-GB"/>
    </w:rPr>
  </w:style>
  <w:style w:type="paragraph" w:styleId="ListBullet2">
    <w:name w:val="List Bullet 2"/>
    <w:basedOn w:val="ListBullet"/>
    <w:rsid w:val="004A6689"/>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4A6689"/>
    <w:pPr>
      <w:ind w:left="1135"/>
    </w:pPr>
  </w:style>
  <w:style w:type="paragraph" w:styleId="ListBullet5">
    <w:name w:val="List Bullet 5"/>
    <w:basedOn w:val="ListBullet4"/>
    <w:rsid w:val="004A6689"/>
    <w:pPr>
      <w:overflowPunct w:val="0"/>
      <w:autoSpaceDE w:val="0"/>
      <w:autoSpaceDN w:val="0"/>
      <w:adjustRightInd w:val="0"/>
      <w:ind w:left="1702" w:hanging="284"/>
      <w:textAlignment w:val="baseline"/>
    </w:pPr>
    <w:rPr>
      <w:rFonts w:eastAsia="Times New Roman"/>
      <w:lang w:eastAsia="ko-KR"/>
    </w:rPr>
  </w:style>
  <w:style w:type="character" w:customStyle="1" w:styleId="EXChar">
    <w:name w:val="EX Char"/>
    <w:link w:val="EX"/>
    <w:locked/>
    <w:rsid w:val="004A668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51A88-5C6A-4027-89D0-6D5FCCFA5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1272</Words>
  <Characters>7256</Characters>
  <Application>Microsoft Office Word</Application>
  <DocSecurity>0</DocSecurity>
  <Lines>60</Lines>
  <Paragraphs>17</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TSG-RAN WG3</vt:lpstr>
      <vt:lpstr>1. Introduction</vt:lpstr>
      <vt:lpstr>2. Text Proposal to the BL CR for TS 38.415</vt:lpstr>
      <vt:lpstr>3	Definitions and abbreviations</vt:lpstr>
      <vt:lpstr>    3.1	Definitions</vt:lpstr>
      <vt:lpstr>    3.2	Abbreviations</vt:lpstr>
      <vt:lpstr>4	General</vt:lpstr>
      <vt:lpstr>    4.1	General aspects</vt:lpstr>
      <vt:lpstr>5	PDU Session user plane protocol</vt:lpstr>
      <vt:lpstr>    5.1	General</vt:lpstr>
      <vt:lpstr>    5.2	PDU Session user plane protocol layer services</vt:lpstr>
      <vt:lpstr>    5.3	Services expected from the Transport Network Layer</vt:lpstr>
      <vt:lpstr>    5.4	Elementary procedures</vt:lpstr>
      <vt:lpstr>        5.4.1	Transfer of DL PDU Session Information </vt:lpstr>
      <vt:lpstr>        5.4.2	Transfer of UL PDU Session Information </vt:lpstr>
      <vt:lpstr>    3.2	Abbreviations</vt:lpstr>
      <vt:lpstr>4	General</vt:lpstr>
      <vt:lpstr>    4.1	General aspects</vt:lpstr>
      <vt:lpstr>5	PDU Session user plane protocol</vt:lpstr>
      <vt:lpstr>    5.1	General</vt:lpstr>
      <vt:lpstr>    5.2	PDU Session user plane protocol layer services</vt:lpstr>
      <vt:lpstr>    5.3	Services expected from the Transport Network Layer</vt:lpstr>
      <vt:lpstr>    5.4	Elementary procedures</vt:lpstr>
      <vt:lpstr>        5.4.1	Transfer of DL PDU Session Information </vt:lpstr>
    </vt:vector>
  </TitlesOfParts>
  <Company>Huawei Technologies Co.,Ltd.</Company>
  <LinksUpToDate>false</LinksUpToDate>
  <CharactersWithSpaces>8511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2021-12-29T06:24:00Z</dcterms:created>
  <dcterms:modified xsi:type="dcterms:W3CDTF">2022-01-07T02:29:00Z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(3)d4DD+qf0keuKP91/KI+4Pak3b00s0GbOEuzbziDJaNitraST7FRRsawDzauqbwdZznXF3jPI
F6bNourdgsybwOttqejhxIHFlJas2csxjZpR8PQEUWCge1u57nI212DKzRGtOoamEJyI88ms
dUaxz89IZhpF2F4Iquu9RaTin9D3lXUaGE6CmdyTT/4colj/MhgIKtzrL0K7uV8HiAtVn9cR
XoA5rT8ZZ5EfHSnOLB</vt:lpwstr>
  </property>
  <property fmtid="{D5CDD505-2E9C-101B-9397-08002B2CF9AE}" pid="17" name="_2015_ms_pID_7253431">
    <vt:lpwstr>gPyonoHrkh352VWZZ5eR2kgEXi/4pjKtWVzWV1jeJGbKMu609GJYKm
5goXa7lvolNGCzzWVq+rquYbqRAB337nqalbgwoY09RDijrY5mjBQRhoFJJZu7QgVfQXv1QR
6Rgg4T8IhNi2s3+uUFqCUvQ/I4wBr2EmmEKZ2SGv6S/wGV6ocX51NdBujSQGJsdXAzlm/v6N
eR0tpqiXhZ7xeSDqoj4+AoDOFqKbj9PjdJ4l</vt:lpwstr>
  </property>
  <property fmtid="{D5CDD505-2E9C-101B-9397-08002B2CF9AE}" pid="18" name="_2015_ms_pID_7253432">
    <vt:lpwstr>qQ==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